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886A8" w14:textId="0F3021E5" w:rsidR="00B411C7" w:rsidRDefault="00B411C7" w:rsidP="00B411C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ko-KR"/>
        </w:rPr>
      </w:pPr>
      <w:bookmarkStart w:id="0" w:name="_Hlk527628066"/>
      <w:bookmarkStart w:id="1" w:name="_Hlk21121643"/>
      <w:bookmarkStart w:id="2" w:name="_Toc512578711"/>
      <w:bookmarkStart w:id="3" w:name="_Toc505097701"/>
      <w:bookmarkStart w:id="4" w:name="_Toc505097894"/>
      <w:bookmarkStart w:id="5" w:name="_Toc515565845"/>
      <w:bookmarkStart w:id="6" w:name="_Toc515967581"/>
      <w:bookmarkStart w:id="7" w:name="_Toc367182965"/>
      <w:r>
        <w:rPr>
          <w:b/>
          <w:noProof/>
          <w:sz w:val="24"/>
          <w:szCs w:val="28"/>
        </w:rPr>
        <w:t>3GPP TSG-RAN WG3 Meeting #109-e</w:t>
      </w:r>
      <w:r>
        <w:rPr>
          <w:b/>
          <w:i/>
          <w:noProof/>
          <w:sz w:val="24"/>
          <w:szCs w:val="28"/>
        </w:rPr>
        <w:tab/>
      </w:r>
      <w:r w:rsidR="00D605CC" w:rsidRPr="00D605CC">
        <w:rPr>
          <w:b/>
          <w:noProof/>
          <w:sz w:val="28"/>
          <w:szCs w:val="28"/>
        </w:rPr>
        <w:t>R3-205027</w:t>
      </w:r>
    </w:p>
    <w:p w14:paraId="3BE2A8E2" w14:textId="77777777" w:rsidR="00B411C7" w:rsidRDefault="00B411C7" w:rsidP="00B411C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August 17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p w14:paraId="0175B561" w14:textId="77777777" w:rsidR="00B411C7" w:rsidRPr="00D527EC" w:rsidRDefault="00B411C7" w:rsidP="00B411C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11C7" w14:paraId="1703DB84" w14:textId="77777777" w:rsidTr="00B732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C0476" w14:textId="77777777" w:rsidR="00B411C7" w:rsidRDefault="00B411C7" w:rsidP="00B732F9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B411C7" w14:paraId="1B729693" w14:textId="77777777" w:rsidTr="00B732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92239" w14:textId="77777777" w:rsidR="00B411C7" w:rsidRDefault="00B411C7" w:rsidP="00B732F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B411C7" w14:paraId="304FD821" w14:textId="77777777" w:rsidTr="00B732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074788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5FECB944" w14:textId="77777777" w:rsidTr="00B732F9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223302A" w14:textId="77777777" w:rsidR="00B411C7" w:rsidRDefault="00B411C7" w:rsidP="00B732F9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1AFB5FA3" w14:textId="214D84D1" w:rsidR="00B411C7" w:rsidRDefault="00B411C7" w:rsidP="00B732F9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t>3</w:t>
            </w:r>
            <w:r w:rsidR="00C33D9B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val="en-US" w:eastAsia="zh-CN"/>
              </w:rPr>
              <w:t>.4</w:t>
            </w:r>
            <w:r w:rsidR="00831EF2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3890BE08" w14:textId="77777777" w:rsidR="00B411C7" w:rsidRDefault="00B411C7" w:rsidP="00B732F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70885" w14:textId="478C31E0" w:rsidR="00B411C7" w:rsidRPr="00D605CC" w:rsidRDefault="00D605CC" w:rsidP="00B732F9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D605CC">
              <w:rPr>
                <w:b/>
                <w:bCs/>
                <w:sz w:val="28"/>
                <w:szCs w:val="28"/>
                <w:lang w:val="en-US" w:eastAsia="zh-CN"/>
              </w:rPr>
              <w:t>1522</w:t>
            </w:r>
          </w:p>
        </w:tc>
        <w:tc>
          <w:tcPr>
            <w:tcW w:w="709" w:type="dxa"/>
            <w:shd w:val="clear" w:color="auto" w:fill="auto"/>
          </w:tcPr>
          <w:p w14:paraId="0B6E9CC1" w14:textId="77777777" w:rsidR="00B411C7" w:rsidRDefault="00B411C7" w:rsidP="00B732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8041B3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2C65429A" w14:textId="77777777" w:rsidR="00B411C7" w:rsidRDefault="00B411C7" w:rsidP="00B732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B8C7DD" w14:textId="77777777" w:rsidR="00B411C7" w:rsidRDefault="00B411C7" w:rsidP="00B732F9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52C9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7D85059A" w14:textId="77777777" w:rsidTr="00B732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C5426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4C1A3913" w14:textId="77777777" w:rsidTr="00B732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34CFF1" w14:textId="77777777" w:rsidR="00B411C7" w:rsidRDefault="00B411C7" w:rsidP="00B732F9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B411C7" w14:paraId="6A339BD4" w14:textId="77777777" w:rsidTr="00B732F9">
        <w:tc>
          <w:tcPr>
            <w:tcW w:w="9641" w:type="dxa"/>
            <w:gridSpan w:val="9"/>
          </w:tcPr>
          <w:p w14:paraId="250C76BB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58EE012F" w14:textId="77777777" w:rsidR="00B411C7" w:rsidRDefault="00B411C7" w:rsidP="00B411C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11C7" w14:paraId="77C86E3E" w14:textId="77777777" w:rsidTr="00B732F9">
        <w:tc>
          <w:tcPr>
            <w:tcW w:w="2835" w:type="dxa"/>
            <w:shd w:val="clear" w:color="auto" w:fill="auto"/>
          </w:tcPr>
          <w:p w14:paraId="3DB05ADD" w14:textId="77777777" w:rsidR="00B411C7" w:rsidRDefault="00B411C7" w:rsidP="00B732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19AB49E" w14:textId="77777777" w:rsidR="00B411C7" w:rsidRDefault="00B411C7" w:rsidP="00B732F9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FCD32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43FA8B1" w14:textId="77777777" w:rsidR="00B411C7" w:rsidRDefault="00B411C7" w:rsidP="00B732F9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76A9D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E01DA7B" w14:textId="77777777" w:rsidR="00B411C7" w:rsidRDefault="00B411C7" w:rsidP="00B732F9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78B88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020BAFE" w14:textId="77777777" w:rsidR="00B411C7" w:rsidRDefault="00B411C7" w:rsidP="00B732F9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29343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5F3A38DB" w14:textId="77777777" w:rsidR="00B411C7" w:rsidRDefault="00B411C7" w:rsidP="00B411C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11C7" w14:paraId="4E450222" w14:textId="77777777" w:rsidTr="00B732F9">
        <w:tc>
          <w:tcPr>
            <w:tcW w:w="9640" w:type="dxa"/>
            <w:gridSpan w:val="11"/>
          </w:tcPr>
          <w:p w14:paraId="57A41EF8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618EB6C3" w14:textId="77777777" w:rsidTr="00B732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6FBDB9" w14:textId="77777777" w:rsidR="00B411C7" w:rsidRDefault="00B411C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bookmarkStart w:id="8" w:name="_Hlk46582058"/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E4737" w14:textId="6F1852A1" w:rsidR="00B411C7" w:rsidRDefault="00353EB2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t>Enabling URI configuration within Trace activation</w:t>
            </w:r>
            <w:r w:rsidR="00B411C7">
              <w:t xml:space="preserve"> </w:t>
            </w:r>
            <w:r w:rsidR="00617876">
              <w:t xml:space="preserve">over </w:t>
            </w:r>
            <w:r w:rsidR="00831EF2">
              <w:t>X2</w:t>
            </w:r>
            <w:r w:rsidR="00617876">
              <w:t>AP</w:t>
            </w:r>
          </w:p>
        </w:tc>
      </w:tr>
      <w:bookmarkEnd w:id="8"/>
      <w:tr w:rsidR="00B411C7" w14:paraId="1A6BFAC6" w14:textId="77777777" w:rsidTr="00B732F9">
        <w:tc>
          <w:tcPr>
            <w:tcW w:w="1843" w:type="dxa"/>
            <w:tcBorders>
              <w:left w:val="single" w:sz="4" w:space="0" w:color="auto"/>
            </w:tcBorders>
          </w:tcPr>
          <w:p w14:paraId="3B063002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6C8D0C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27AB241B" w14:textId="77777777" w:rsidTr="00B732F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B8049AF" w14:textId="77777777" w:rsidR="00B411C7" w:rsidRDefault="00B411C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78A8D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B411C7" w14:paraId="356EC00C" w14:textId="77777777" w:rsidTr="00B732F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B94F453" w14:textId="77777777" w:rsidR="00B411C7" w:rsidRDefault="00B411C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E1029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B411C7" w14:paraId="2160BD9B" w14:textId="77777777" w:rsidTr="00B732F9">
        <w:tc>
          <w:tcPr>
            <w:tcW w:w="1843" w:type="dxa"/>
            <w:tcBorders>
              <w:left w:val="single" w:sz="4" w:space="0" w:color="auto"/>
            </w:tcBorders>
          </w:tcPr>
          <w:p w14:paraId="74CA6D50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D097EB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E65ED61" w14:textId="77777777" w:rsidTr="00B732F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56B5BC" w14:textId="77777777" w:rsidR="00B411C7" w:rsidRDefault="00B411C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869947" w14:textId="54D28507" w:rsidR="00B411C7" w:rsidRPr="009F1E6D" w:rsidRDefault="00B75D7A" w:rsidP="00B732F9">
            <w:pPr>
              <w:pStyle w:val="CRCoverPage"/>
              <w:spacing w:after="0"/>
              <w:rPr>
                <w:rFonts w:cs="Arial"/>
                <w:lang w:val="sv-SE" w:eastAsia="zh-CN"/>
                <w:rPrChange w:id="9" w:author="Ericsson User" w:date="2020-08-06T18:25:00Z">
                  <w:rPr>
                    <w:lang w:val="en-US" w:eastAsia="zh-CN"/>
                  </w:rPr>
                </w:rPrChange>
              </w:rPr>
            </w:pPr>
            <w:r w:rsidRPr="009F1E6D">
              <w:rPr>
                <w:rFonts w:cs="Arial"/>
                <w:kern w:val="2"/>
                <w:lang w:val="sv-SE"/>
                <w:rPrChange w:id="10" w:author="Ericsson User" w:date="2020-08-06T18:25:00Z">
                  <w:rPr>
                    <w:rFonts w:ascii="Calibri" w:hAnsi="Calibri" w:cs="Calibri"/>
                    <w:kern w:val="2"/>
                    <w:sz w:val="18"/>
                    <w:szCs w:val="18"/>
                  </w:rPr>
                </w:rPrChange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AB32A88" w14:textId="77777777" w:rsidR="00B411C7" w:rsidRPr="006E012C" w:rsidRDefault="00B411C7" w:rsidP="00B732F9">
            <w:pPr>
              <w:pStyle w:val="CRCoverPage"/>
              <w:spacing w:after="0"/>
              <w:ind w:right="100"/>
              <w:rPr>
                <w:lang w:val="sv-SE" w:eastAsia="zh-CN"/>
                <w:rPrChange w:id="11" w:author="Ericsson User " w:date="2020-08-06T18:25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673996A" w14:textId="77777777" w:rsidR="00B411C7" w:rsidRDefault="00B411C7" w:rsidP="00B732F9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D17AEF" w14:textId="77777777" w:rsidR="00B411C7" w:rsidRDefault="00B411C7" w:rsidP="00B732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8-06</w:t>
            </w:r>
          </w:p>
        </w:tc>
      </w:tr>
      <w:tr w:rsidR="00B411C7" w14:paraId="48DBB556" w14:textId="77777777" w:rsidTr="00B732F9">
        <w:tc>
          <w:tcPr>
            <w:tcW w:w="1843" w:type="dxa"/>
            <w:tcBorders>
              <w:left w:val="single" w:sz="4" w:space="0" w:color="auto"/>
            </w:tcBorders>
          </w:tcPr>
          <w:p w14:paraId="675071CF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142B0EA8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52DE118E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2C545C37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626579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6AE639C6" w14:textId="77777777" w:rsidTr="00B732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C8910A" w14:textId="77777777" w:rsidR="00B411C7" w:rsidRDefault="00B411C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70FC95" w14:textId="77777777" w:rsidR="00B411C7" w:rsidRDefault="00B411C7" w:rsidP="00B732F9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596B2B3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1525D50" w14:textId="77777777" w:rsidR="00B411C7" w:rsidRDefault="00B411C7" w:rsidP="00B732F9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28933" w14:textId="77777777" w:rsidR="00B411C7" w:rsidRDefault="00B411C7" w:rsidP="00B732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Rel-17</w:t>
            </w:r>
          </w:p>
        </w:tc>
      </w:tr>
      <w:tr w:rsidR="00B411C7" w14:paraId="695C8768" w14:textId="77777777" w:rsidTr="00B732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34F60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48E5D3" w14:textId="77777777" w:rsidR="00B411C7" w:rsidRDefault="00B411C7" w:rsidP="00B732F9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</w:r>
            <w:proofErr w:type="gramStart"/>
            <w:r>
              <w:rPr>
                <w:b/>
                <w:i/>
                <w:sz w:val="18"/>
                <w:lang w:val="en-US" w:eastAsia="zh-CN"/>
              </w:rPr>
              <w:t>F</w:t>
            </w:r>
            <w:r>
              <w:rPr>
                <w:i/>
                <w:sz w:val="18"/>
                <w:lang w:val="en-US" w:eastAsia="zh-CN"/>
              </w:rPr>
              <w:t xml:space="preserve">  (</w:t>
            </w:r>
            <w:proofErr w:type="gramEnd"/>
            <w:r>
              <w:rPr>
                <w:i/>
                <w:sz w:val="18"/>
                <w:lang w:val="en-US" w:eastAsia="zh-CN"/>
              </w:rPr>
              <w:t>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19A5A23A" w14:textId="77777777" w:rsidR="00B411C7" w:rsidRDefault="00B411C7" w:rsidP="00B732F9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4D44FE" w14:textId="77777777" w:rsidR="00B411C7" w:rsidRDefault="00B411C7" w:rsidP="00B732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B411C7" w14:paraId="0A898507" w14:textId="77777777" w:rsidTr="00B732F9">
        <w:tc>
          <w:tcPr>
            <w:tcW w:w="1843" w:type="dxa"/>
          </w:tcPr>
          <w:p w14:paraId="1DC39766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7393DCC6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CB9E08F" w14:textId="77777777" w:rsidTr="00B732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C12300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89F74" w14:textId="31849D86" w:rsidR="00B411C7" w:rsidRDefault="00117249" w:rsidP="00B732F9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  <w:r w:rsidRPr="00117249">
              <w:t xml:space="preserve">In this contribution we make a proposal to enable streaming trace reporting configuration over </w:t>
            </w:r>
            <w:r w:rsidR="00E158E4">
              <w:t>X2</w:t>
            </w:r>
            <w:r w:rsidRPr="00117249">
              <w:t xml:space="preserve">AP to support </w:t>
            </w:r>
            <w:r w:rsidR="00E158E4">
              <w:t xml:space="preserve">EN-DC </w:t>
            </w:r>
            <w:r w:rsidRPr="00117249">
              <w:t>use cases.</w:t>
            </w:r>
          </w:p>
        </w:tc>
      </w:tr>
      <w:tr w:rsidR="00B411C7" w14:paraId="06DD1C2F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8A95D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61F57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7EF0432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8EE6CD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 xml:space="preserve"> 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A2D7D" w14:textId="46A01799" w:rsidR="00FD691F" w:rsidRPr="00FD691F" w:rsidRDefault="00FD691F" w:rsidP="00FD691F">
            <w:pPr>
              <w:pStyle w:val="CRCoverPage"/>
              <w:spacing w:after="0"/>
              <w:rPr>
                <w:lang w:val="en-US" w:eastAsia="zh-CN"/>
              </w:rPr>
            </w:pPr>
            <w:r w:rsidRPr="00FD691F">
              <w:rPr>
                <w:lang w:val="en-US" w:eastAsia="zh-CN"/>
              </w:rPr>
              <w:t>During previous RAN3 meetings</w:t>
            </w:r>
            <w:r w:rsidR="00FD68C3">
              <w:rPr>
                <w:lang w:val="en-US" w:eastAsia="zh-CN"/>
              </w:rPr>
              <w:t>,</w:t>
            </w:r>
            <w:r w:rsidRPr="00FD691F">
              <w:rPr>
                <w:lang w:val="en-US" w:eastAsia="zh-CN"/>
              </w:rPr>
              <w:t xml:space="preserve"> contributions on enabling Stream based MDT and Trace reporting have been discussed. </w:t>
            </w:r>
            <w:proofErr w:type="gramStart"/>
            <w:r w:rsidRPr="00FD691F">
              <w:rPr>
                <w:lang w:val="en-US" w:eastAsia="zh-CN"/>
              </w:rPr>
              <w:t xml:space="preserve">In particular </w:t>
            </w:r>
            <w:r w:rsidR="00CF76F5">
              <w:rPr>
                <w:lang w:val="en-US" w:eastAsia="zh-CN"/>
              </w:rPr>
              <w:t>introducing</w:t>
            </w:r>
            <w:proofErr w:type="gramEnd"/>
            <w:r w:rsidRPr="00FD691F">
              <w:rPr>
                <w:lang w:val="en-US" w:eastAsia="zh-CN"/>
              </w:rPr>
              <w:t xml:space="preserve"> the Uniform Resource Identifier (URI) on various NG-RAN interfaces: NGAP, </w:t>
            </w:r>
            <w:proofErr w:type="spellStart"/>
            <w:r w:rsidRPr="00FD691F">
              <w:rPr>
                <w:lang w:val="en-US" w:eastAsia="zh-CN"/>
              </w:rPr>
              <w:t>XnAP</w:t>
            </w:r>
            <w:proofErr w:type="spellEnd"/>
            <w:r w:rsidRPr="00FD691F">
              <w:rPr>
                <w:lang w:val="en-US" w:eastAsia="zh-CN"/>
              </w:rPr>
              <w:t>, E1AP, F1AP, was discussed and agreed.</w:t>
            </w:r>
          </w:p>
          <w:p w14:paraId="60854E37" w14:textId="0E1393CF" w:rsidR="00B411C7" w:rsidRDefault="00FD691F" w:rsidP="00FD691F">
            <w:pPr>
              <w:pStyle w:val="CRCoverPage"/>
              <w:spacing w:after="0"/>
              <w:rPr>
                <w:lang w:val="en-US" w:eastAsia="zh-CN"/>
              </w:rPr>
            </w:pPr>
            <w:r w:rsidRPr="00FD691F">
              <w:rPr>
                <w:lang w:val="en-US" w:eastAsia="zh-CN"/>
              </w:rPr>
              <w:t xml:space="preserve">In order to cover use cases that include inter-RAT handover between E-UTRAN and NG-RAN </w:t>
            </w:r>
            <w:r w:rsidR="00B1332D">
              <w:rPr>
                <w:lang w:val="en-US" w:eastAsia="zh-CN"/>
              </w:rPr>
              <w:t xml:space="preserve">and EN-DC </w:t>
            </w:r>
            <w:r w:rsidRPr="00FD691F">
              <w:rPr>
                <w:lang w:val="en-US" w:eastAsia="zh-CN"/>
              </w:rPr>
              <w:t xml:space="preserve">scenarios the URI configuration should be enabled also within the trace activation IE over the </w:t>
            </w:r>
            <w:r w:rsidR="00117514">
              <w:rPr>
                <w:lang w:val="en-US" w:eastAsia="zh-CN"/>
              </w:rPr>
              <w:t>S1 and X2</w:t>
            </w:r>
            <w:r w:rsidRPr="00FD691F">
              <w:rPr>
                <w:lang w:val="en-US" w:eastAsia="zh-CN"/>
              </w:rPr>
              <w:t xml:space="preserve"> </w:t>
            </w:r>
          </w:p>
          <w:p w14:paraId="0D85C1FF" w14:textId="77777777" w:rsidR="00CF76F5" w:rsidRDefault="00CF76F5" w:rsidP="00FD691F">
            <w:pPr>
              <w:pStyle w:val="CRCoverPage"/>
              <w:spacing w:after="0"/>
              <w:rPr>
                <w:lang w:val="en-US" w:eastAsia="zh-CN"/>
              </w:rPr>
            </w:pPr>
          </w:p>
          <w:p w14:paraId="7516765C" w14:textId="77777777" w:rsidR="00B411C7" w:rsidRDefault="00B411C7" w:rsidP="00B732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</w:t>
            </w:r>
          </w:p>
          <w:p w14:paraId="79C7AB38" w14:textId="77777777" w:rsidR="00B411C7" w:rsidRDefault="00B411C7" w:rsidP="00B732F9">
            <w:pPr>
              <w:pStyle w:val="CRCoverPage"/>
              <w:spacing w:after="0"/>
              <w:rPr>
                <w:lang w:eastAsia="zh-CN"/>
              </w:rPr>
            </w:pPr>
          </w:p>
          <w:p w14:paraId="7C0070A9" w14:textId="77777777" w:rsidR="00B411C7" w:rsidRPr="00142549" w:rsidRDefault="00B411C7" w:rsidP="00B732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has limited functional impact. The CR has limited ASN.1 </w:t>
            </w:r>
            <w:proofErr w:type="gramStart"/>
            <w:r>
              <w:rPr>
                <w:lang w:eastAsia="zh-CN"/>
              </w:rPr>
              <w:t>impacts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B411C7" w14:paraId="546BC11A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0D54B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383FF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409FF654" w14:textId="77777777" w:rsidTr="00B732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DBD8C3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79445" w14:textId="532521AD" w:rsidR="00B411C7" w:rsidRDefault="00093F8E" w:rsidP="00B732F9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 </w:t>
            </w:r>
            <w:r w:rsidR="00D67448">
              <w:rPr>
                <w:rFonts w:ascii="Arial" w:hAnsi="Arial"/>
                <w:lang w:val="en-US" w:eastAsia="zh-CN"/>
              </w:rPr>
              <w:t>streaming trace reporting configuration will not be supported in scenarios that involve handover between E-UTRAN and NR-RAN</w:t>
            </w:r>
          </w:p>
        </w:tc>
      </w:tr>
      <w:tr w:rsidR="00B411C7" w14:paraId="0A8437FD" w14:textId="77777777" w:rsidTr="00B732F9">
        <w:tc>
          <w:tcPr>
            <w:tcW w:w="2694" w:type="dxa"/>
            <w:gridSpan w:val="2"/>
          </w:tcPr>
          <w:p w14:paraId="53B9D77F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1B8CFAF5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180B5D6" w14:textId="77777777" w:rsidTr="00B732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64941E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30702" w14:textId="224F3EE0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</w:t>
            </w:r>
            <w:r w:rsidR="00A54BD0">
              <w:rPr>
                <w:lang w:val="en-US" w:eastAsia="zh-CN"/>
              </w:rPr>
              <w:t>2.</w:t>
            </w:r>
            <w:r w:rsidR="00776687">
              <w:rPr>
                <w:lang w:val="en-US" w:eastAsia="zh-CN"/>
              </w:rPr>
              <w:t>2</w:t>
            </w:r>
            <w:r w:rsidR="00A54BD0">
              <w:rPr>
                <w:lang w:val="en-US" w:eastAsia="zh-CN"/>
              </w:rPr>
              <w:t xml:space="preserve">, 9.2.x (new), </w:t>
            </w:r>
            <w:r w:rsidR="004F6FD1">
              <w:rPr>
                <w:lang w:val="en-US" w:eastAsia="zh-CN"/>
              </w:rPr>
              <w:t>9.3.</w:t>
            </w:r>
            <w:r w:rsidR="009735FE">
              <w:rPr>
                <w:lang w:val="en-US" w:eastAsia="zh-CN"/>
              </w:rPr>
              <w:t>5</w:t>
            </w:r>
            <w:r w:rsidR="004F6FD1">
              <w:rPr>
                <w:lang w:val="en-US" w:eastAsia="zh-CN"/>
              </w:rPr>
              <w:t>, 9.3.</w:t>
            </w:r>
            <w:r w:rsidR="009735FE">
              <w:rPr>
                <w:lang w:val="en-US" w:eastAsia="zh-CN"/>
              </w:rPr>
              <w:t>7</w:t>
            </w:r>
          </w:p>
        </w:tc>
      </w:tr>
      <w:tr w:rsidR="00B411C7" w14:paraId="3AEAD6FE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B1FA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4987E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564EA793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46911C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39B9E9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9DF836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847FDEB" w14:textId="77777777" w:rsidR="00B411C7" w:rsidRDefault="00B411C7" w:rsidP="00B732F9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4F317" w14:textId="77777777" w:rsidR="00B411C7" w:rsidRDefault="00B411C7" w:rsidP="00B732F9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B411C7" w14:paraId="081E324B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7F93A9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08B65" w14:textId="5289DA50" w:rsidR="00B411C7" w:rsidRDefault="00D67448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062BB" w14:textId="0D89218E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DD86CE2" w14:textId="77777777" w:rsidR="00B411C7" w:rsidRDefault="00B411C7" w:rsidP="00B732F9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608D9" w14:textId="571BBE72" w:rsidR="00B411C7" w:rsidRDefault="00B411C7" w:rsidP="00B732F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</w:t>
            </w:r>
            <w:r w:rsidR="005E191F">
              <w:rPr>
                <w:lang w:val="en-US" w:eastAsia="zh-CN"/>
              </w:rPr>
              <w:t>36.4</w:t>
            </w:r>
            <w:r w:rsidR="00117514">
              <w:rPr>
                <w:lang w:val="en-US" w:eastAsia="zh-CN"/>
              </w:rPr>
              <w:t>1</w:t>
            </w:r>
            <w:r w:rsidR="005E191F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 CR</w:t>
            </w:r>
            <w:r w:rsidR="00003100">
              <w:rPr>
                <w:lang w:val="en-US" w:eastAsia="zh-CN"/>
              </w:rPr>
              <w:t>1789</w:t>
            </w:r>
            <w:bookmarkStart w:id="12" w:name="_GoBack"/>
            <w:bookmarkEnd w:id="12"/>
          </w:p>
        </w:tc>
      </w:tr>
      <w:tr w:rsidR="00B411C7" w14:paraId="118664E7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7C2956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A83A8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9C5CE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01660C1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A9BC3" w14:textId="77777777" w:rsidR="00B411C7" w:rsidRDefault="00B411C7" w:rsidP="00B732F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B411C7" w14:paraId="253238F5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D9BC52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A7DCB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88CB7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A1B3C9E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16812" w14:textId="77777777" w:rsidR="00B411C7" w:rsidRDefault="00B411C7" w:rsidP="00B732F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B411C7" w14:paraId="465F7794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FCE40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1D0D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4FE8A378" w14:textId="77777777" w:rsidTr="00B732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B4C45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9D54C" w14:textId="77777777" w:rsidR="00B411C7" w:rsidRDefault="00B411C7" w:rsidP="00B732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B411C7" w14:paraId="7B44296E" w14:textId="77777777" w:rsidTr="00B732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40AC9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AE92D8" w14:textId="77777777" w:rsidR="00B411C7" w:rsidRDefault="00B411C7" w:rsidP="00B732F9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267AFB92" w14:textId="77777777" w:rsidTr="00B732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F64D50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09C5B" w14:textId="77777777" w:rsidR="00B411C7" w:rsidRPr="00872A30" w:rsidRDefault="00B411C7" w:rsidP="00B732F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5711CAF7" w14:textId="77777777" w:rsidR="00B411C7" w:rsidRDefault="00B411C7" w:rsidP="00B411C7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0A445C0" w14:textId="77777777" w:rsidR="00B411C7" w:rsidRDefault="00B411C7" w:rsidP="00B411C7">
      <w:pPr>
        <w:rPr>
          <w:lang w:val="en-US" w:eastAsia="zh-CN"/>
        </w:rPr>
      </w:pPr>
    </w:p>
    <w:p w14:paraId="78C1725C" w14:textId="77777777" w:rsidR="007E5DE3" w:rsidRDefault="007E5DE3" w:rsidP="007E5DE3">
      <w:pPr>
        <w:jc w:val="center"/>
        <w:rPr>
          <w:color w:val="FF0000"/>
        </w:rPr>
      </w:pPr>
      <w:bookmarkStart w:id="13" w:name="_Toc29390886"/>
      <w:bookmarkStart w:id="14" w:name="_Toc20953709"/>
      <w:bookmarkStart w:id="15" w:name="OLE_LINK162"/>
      <w:bookmarkEnd w:id="1"/>
      <w:bookmarkEnd w:id="2"/>
      <w:bookmarkEnd w:id="3"/>
      <w:bookmarkEnd w:id="4"/>
      <w:bookmarkEnd w:id="5"/>
      <w:bookmarkEnd w:id="6"/>
      <w:bookmarkEnd w:id="7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Changes</w:t>
      </w:r>
      <w:r w:rsidRPr="00CE4033">
        <w:rPr>
          <w:color w:val="FF0000"/>
        </w:rPr>
        <w:t>&gt;&gt;&gt;&gt;&gt;&gt;&gt;&gt;&gt;&gt;&gt;&gt;&gt;&gt;&gt;&gt;&gt;&gt;&gt;&gt;</w:t>
      </w:r>
    </w:p>
    <w:p w14:paraId="304D3B45" w14:textId="77777777" w:rsidR="007E5DE3" w:rsidRDefault="007E5DE3" w:rsidP="007E5DE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2DDB843" w14:textId="77777777" w:rsidR="00843386" w:rsidRDefault="00843386" w:rsidP="00843386">
      <w:pPr>
        <w:pStyle w:val="Heading3"/>
      </w:pPr>
      <w:bookmarkStart w:id="16" w:name="_Toc45891530"/>
      <w:bookmarkStart w:id="17" w:name="_Toc45227716"/>
      <w:bookmarkStart w:id="18" w:name="_Toc45104220"/>
      <w:bookmarkStart w:id="19" w:name="_Toc36550463"/>
      <w:bookmarkStart w:id="20" w:name="_Toc29906473"/>
      <w:bookmarkStart w:id="21" w:name="_Toc29902469"/>
      <w:bookmarkStart w:id="22" w:name="_Toc20954465"/>
      <w:bookmarkStart w:id="23" w:name="_Toc36551623"/>
      <w:bookmarkStart w:id="24" w:name="_Toc45831845"/>
      <w:r>
        <w:lastRenderedPageBreak/>
        <w:t>9.2.2</w:t>
      </w:r>
      <w:r>
        <w:tab/>
      </w:r>
      <w:r>
        <w:rPr>
          <w:rFonts w:eastAsia="Batang"/>
        </w:rPr>
        <w:t>Trace Activation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EF2D309" w14:textId="77777777" w:rsidR="00843386" w:rsidRDefault="00843386" w:rsidP="00843386">
      <w:r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843386" w14:paraId="3825B5C4" w14:textId="77777777" w:rsidTr="0084338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BAF0" w14:textId="77777777" w:rsidR="00843386" w:rsidRDefault="008433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6BA6" w14:textId="77777777" w:rsidR="00843386" w:rsidRDefault="008433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6658" w14:textId="77777777" w:rsidR="00843386" w:rsidRDefault="008433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09CB" w14:textId="77777777" w:rsidR="00843386" w:rsidRDefault="008433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AA0F" w14:textId="77777777" w:rsidR="00843386" w:rsidRDefault="008433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B7D8" w14:textId="77777777" w:rsidR="00843386" w:rsidRDefault="0084338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D4BA" w14:textId="77777777" w:rsidR="00843386" w:rsidRDefault="0084338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43386" w14:paraId="4AB1B074" w14:textId="77777777" w:rsidTr="0084338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0403" w14:textId="77777777" w:rsidR="00843386" w:rsidRDefault="0084338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E-UTRAN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9878" w14:textId="77777777" w:rsidR="00843386" w:rsidRDefault="008433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01F9" w14:textId="77777777" w:rsidR="00843386" w:rsidRDefault="00843386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60C9" w14:textId="77777777" w:rsidR="00843386" w:rsidRDefault="008433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 (8)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C2C2" w14:textId="77777777" w:rsidR="00843386" w:rsidRDefault="00843386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14:paraId="5AB047BE" w14:textId="77777777" w:rsidR="00843386" w:rsidRDefault="00843386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37DD" w14:textId="77777777" w:rsidR="00843386" w:rsidRDefault="0084338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EC14" w14:textId="77777777" w:rsidR="00843386" w:rsidRDefault="00843386">
            <w:pPr>
              <w:pStyle w:val="TAC"/>
              <w:rPr>
                <w:lang w:eastAsia="ja-JP"/>
              </w:rPr>
            </w:pPr>
          </w:p>
        </w:tc>
      </w:tr>
      <w:tr w:rsidR="00843386" w14:paraId="493FFB27" w14:textId="77777777" w:rsidTr="0084338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2F47" w14:textId="77777777" w:rsidR="00843386" w:rsidRDefault="00843386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 xml:space="preserve">Interfaces </w:t>
            </w:r>
            <w:proofErr w:type="gramStart"/>
            <w:r>
              <w:rPr>
                <w:bCs/>
                <w:lang w:eastAsia="ja-JP"/>
              </w:rPr>
              <w:t>To</w:t>
            </w:r>
            <w:proofErr w:type="gramEnd"/>
            <w:r>
              <w:rPr>
                <w:bCs/>
                <w:lang w:eastAsia="ja-JP"/>
              </w:rPr>
              <w:t xml:space="preserve">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882B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9723" w14:textId="77777777" w:rsidR="00843386" w:rsidRDefault="0084338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86D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 STRING (8)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37DA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Each position in the bitmap represents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interface:</w:t>
            </w:r>
          </w:p>
          <w:p w14:paraId="37ED8043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first bit</w:t>
            </w:r>
            <w:r>
              <w:rPr>
                <w:lang w:eastAsia="zh-CN"/>
              </w:rPr>
              <w:t xml:space="preserve"> =S1-MME, </w:t>
            </w:r>
            <w:r>
              <w:rPr>
                <w:lang w:eastAsia="ja-JP"/>
              </w:rPr>
              <w:t>second bit</w:t>
            </w:r>
            <w:r>
              <w:rPr>
                <w:lang w:eastAsia="zh-CN"/>
              </w:rPr>
              <w:t xml:space="preserve"> =X2,</w:t>
            </w:r>
            <w:r>
              <w:rPr>
                <w:lang w:eastAsia="ja-JP"/>
              </w:rPr>
              <w:t xml:space="preserve"> third bit</w:t>
            </w:r>
            <w:r>
              <w:rPr>
                <w:lang w:eastAsia="zh-CN"/>
              </w:rPr>
              <w:t xml:space="preserve"> =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rFonts w:cs="Arial"/>
                <w:lang w:eastAsia="zh-CN"/>
              </w:rPr>
              <w:t>, fourth bit = F1-C, fifth bit = E1</w:t>
            </w:r>
            <w:r>
              <w:rPr>
                <w:lang w:eastAsia="zh-CN"/>
              </w:rPr>
              <w:t>.</w:t>
            </w:r>
          </w:p>
          <w:p w14:paraId="2D5E4A8E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Other bits reserved for future use</w:t>
            </w:r>
            <w:r>
              <w:rPr>
                <w:lang w:eastAsia="zh-CN"/>
              </w:rPr>
              <w:t>. Value ‘1’ indicates ‘should be traced’. Value ‘0’ indicates ‘should not be traced’.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F69D" w14:textId="77777777" w:rsidR="00843386" w:rsidRDefault="0084338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B462" w14:textId="77777777" w:rsidR="00843386" w:rsidRDefault="00843386">
            <w:pPr>
              <w:pStyle w:val="TAC"/>
              <w:rPr>
                <w:lang w:eastAsia="ja-JP"/>
              </w:rPr>
            </w:pPr>
          </w:p>
        </w:tc>
      </w:tr>
      <w:tr w:rsidR="00843386" w14:paraId="1B77BA00" w14:textId="77777777" w:rsidTr="0084338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E235" w14:textId="77777777" w:rsidR="00843386" w:rsidRDefault="008433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D954" w14:textId="77777777" w:rsidR="00843386" w:rsidRDefault="008433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4FB1" w14:textId="77777777" w:rsidR="00843386" w:rsidRDefault="00843386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33E2" w14:textId="77777777" w:rsidR="00843386" w:rsidRDefault="00843386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</w:p>
          <w:p w14:paraId="0213453D" w14:textId="77777777" w:rsidR="00843386" w:rsidRDefault="008433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minimum, medium, maximum</w:t>
            </w:r>
            <w:r>
              <w:rPr>
                <w:rFonts w:cs="Arial"/>
                <w:szCs w:val="18"/>
                <w:lang w:eastAsia="zh-CN"/>
              </w:rPr>
              <w:t>,</w:t>
            </w:r>
          </w:p>
          <w:p w14:paraId="3853EA5C" w14:textId="77777777" w:rsidR="00843386" w:rsidRDefault="0084338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>
              <w:rPr>
                <w:rFonts w:cs="Arial"/>
                <w:szCs w:val="18"/>
                <w:lang w:eastAsia="zh-CN"/>
              </w:rPr>
              <w:t>,</w:t>
            </w:r>
          </w:p>
          <w:p w14:paraId="0652A3EB" w14:textId="77777777" w:rsidR="00843386" w:rsidRDefault="0084338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>
              <w:rPr>
                <w:rFonts w:cs="Arial"/>
                <w:szCs w:val="18"/>
                <w:lang w:eastAsia="zh-CN"/>
              </w:rPr>
              <w:t>,</w:t>
            </w:r>
          </w:p>
          <w:p w14:paraId="2B672658" w14:textId="77777777" w:rsidR="00843386" w:rsidRDefault="00843386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ja-JP"/>
              </w:rPr>
              <w:t>...)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CBBF" w14:textId="77777777" w:rsidR="00843386" w:rsidRDefault="00843386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26B1" w14:textId="77777777" w:rsidR="00843386" w:rsidRDefault="0084338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3902" w14:textId="77777777" w:rsidR="00843386" w:rsidRDefault="00843386">
            <w:pPr>
              <w:pStyle w:val="TAC"/>
              <w:rPr>
                <w:lang w:eastAsia="ja-JP"/>
              </w:rPr>
            </w:pPr>
          </w:p>
        </w:tc>
      </w:tr>
      <w:tr w:rsidR="00843386" w14:paraId="443C7383" w14:textId="77777777" w:rsidTr="0084338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5549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AFB5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299" w14:textId="77777777" w:rsidR="00843386" w:rsidRDefault="00843386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01C3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160,…)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B1C7" w14:textId="77777777" w:rsidR="002E0BCC" w:rsidRDefault="002E0BCC" w:rsidP="002E0BCC">
            <w:pPr>
              <w:pStyle w:val="TAL"/>
              <w:rPr>
                <w:ins w:id="25" w:author="Ericsson User" w:date="2020-08-06T18:26:00Z"/>
                <w:rFonts w:cs="Arial"/>
                <w:lang w:val="en-US" w:eastAsia="zh-CN"/>
              </w:rPr>
            </w:pPr>
            <w:ins w:id="26" w:author="Ericsson User" w:date="2020-08-06T18:26:00Z">
              <w:r>
                <w:rPr>
                  <w:rFonts w:cs="Arial"/>
                  <w:lang w:val="en-US" w:eastAsia="zh-CN"/>
                </w:rPr>
                <w:t xml:space="preserve">For File based Reporting. </w:t>
              </w:r>
            </w:ins>
          </w:p>
          <w:p w14:paraId="5A2223FD" w14:textId="77777777" w:rsidR="002E0BCC" w:rsidRDefault="002E0BCC" w:rsidP="002E0BCC">
            <w:pPr>
              <w:pStyle w:val="TAL"/>
              <w:rPr>
                <w:ins w:id="27" w:author="Ericsson User" w:date="2020-08-06T18:26:00Z"/>
                <w:rFonts w:cs="Arial"/>
                <w:lang w:eastAsia="zh-CN"/>
              </w:rPr>
            </w:pPr>
            <w:ins w:id="28" w:author="Ericsson User" w:date="2020-08-06T18:26:00Z">
              <w:r>
                <w:rPr>
                  <w:rFonts w:cs="Arial"/>
                  <w:lang w:eastAsia="zh-CN"/>
                </w:rPr>
                <w:t>Defined in TS 32.422 [</w:t>
              </w:r>
              <w:r>
                <w:rPr>
                  <w:rFonts w:cs="Arial"/>
                  <w:lang w:val="en-US" w:eastAsia="zh-CN"/>
                </w:rPr>
                <w:t>6</w:t>
              </w:r>
              <w:r>
                <w:rPr>
                  <w:rFonts w:cs="Arial"/>
                  <w:lang w:eastAsia="zh-CN"/>
                </w:rPr>
                <w:t>].</w:t>
              </w:r>
            </w:ins>
          </w:p>
          <w:p w14:paraId="2B29A029" w14:textId="6B96383A" w:rsidR="00843386" w:rsidRDefault="00843386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For details on the Transport Layer Address, see TS 36.424 [8], TS 36.414 [19</w:t>
            </w:r>
            <w:proofErr w:type="gramStart"/>
            <w:r>
              <w:rPr>
                <w:szCs w:val="18"/>
                <w:lang w:eastAsia="zh-CN"/>
              </w:rPr>
              <w:t>]</w:t>
            </w:r>
            <w:ins w:id="29" w:author="Ericsson User" w:date="2020-08-06T18:26:00Z">
              <w:r w:rsidR="002E0BCC">
                <w:rPr>
                  <w:szCs w:val="18"/>
                  <w:lang w:eastAsia="zh-CN"/>
                </w:rPr>
                <w:t xml:space="preserve"> .</w:t>
              </w:r>
              <w:proofErr w:type="gramEnd"/>
              <w:r w:rsidR="002E0BCC">
                <w:rPr>
                  <w:szCs w:val="18"/>
                  <w:lang w:eastAsia="zh-CN"/>
                </w:rPr>
                <w:t xml:space="preserve"> </w:t>
              </w:r>
              <w:r w:rsidR="002E0BCC">
                <w:rPr>
                  <w:rFonts w:cs="Arial"/>
                  <w:lang w:val="en-US" w:eastAsia="zh-CN"/>
                </w:rPr>
                <w:t>Should be ignored if URI is present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1B49" w14:textId="77777777" w:rsidR="00843386" w:rsidRDefault="008433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_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A9EB" w14:textId="77777777" w:rsidR="00843386" w:rsidRDefault="00843386">
            <w:pPr>
              <w:pStyle w:val="TAC"/>
              <w:rPr>
                <w:lang w:eastAsia="zh-CN"/>
              </w:rPr>
            </w:pPr>
          </w:p>
        </w:tc>
      </w:tr>
      <w:tr w:rsidR="00843386" w14:paraId="11845BAB" w14:textId="77777777" w:rsidTr="0084338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4BF1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5735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35A" w14:textId="77777777" w:rsidR="00843386" w:rsidRDefault="00843386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4180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9.2.56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A45D" w14:textId="77777777" w:rsidR="00843386" w:rsidRDefault="00843386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6DF6" w14:textId="77777777" w:rsidR="00843386" w:rsidRDefault="008433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389A" w14:textId="77777777" w:rsidR="00843386" w:rsidRDefault="008433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43386" w14:paraId="70F35CCC" w14:textId="77777777" w:rsidTr="0084338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5BEE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84C5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1BBC" w14:textId="77777777" w:rsidR="00843386" w:rsidRDefault="00843386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CE8B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7CC4" w14:textId="77777777" w:rsidR="00843386" w:rsidRDefault="00843386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55FA" w14:textId="77777777" w:rsidR="00843386" w:rsidRDefault="008433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2B71" w14:textId="77777777" w:rsidR="00843386" w:rsidRDefault="008433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43386" w14:paraId="7EC1CFC8" w14:textId="77777777" w:rsidTr="0084338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FAA4" w14:textId="77777777" w:rsidR="00843386" w:rsidRDefault="008433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MDT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3B38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C4CA" w14:textId="77777777" w:rsidR="00843386" w:rsidRDefault="00843386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2D29" w14:textId="77777777" w:rsidR="00843386" w:rsidRDefault="00843386">
            <w:pPr>
              <w:pStyle w:val="TAL"/>
              <w:rPr>
                <w:lang w:eastAsia="zh-CN"/>
              </w:rPr>
            </w:pPr>
            <w:r>
              <w:rPr>
                <w:rFonts w:eastAsia="SimSun" w:cs="Arial"/>
                <w:lang w:eastAsia="ja-JP"/>
              </w:rPr>
              <w:t>OCTET STRING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4513" w14:textId="77777777" w:rsidR="00843386" w:rsidRDefault="00843386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Defined in TS 38.413 [39]. Only the immediate MDT configurations are included in the IE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D92B" w14:textId="77777777" w:rsidR="00843386" w:rsidRDefault="00843386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3CB5" w14:textId="77777777" w:rsidR="00843386" w:rsidRDefault="00843386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352C89" w14:paraId="11CCE1E8" w14:textId="77777777" w:rsidTr="00843386">
        <w:trPr>
          <w:ins w:id="30" w:author="Ericsson User" w:date="2020-08-05T18:0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BF2E" w14:textId="03142EAD" w:rsidR="00352C89" w:rsidRDefault="00352C89" w:rsidP="00352C89">
            <w:pPr>
              <w:pStyle w:val="TAL"/>
              <w:rPr>
                <w:ins w:id="31" w:author="Ericsson User" w:date="2020-08-05T18:01:00Z"/>
                <w:rFonts w:eastAsia="SimSun"/>
                <w:lang w:eastAsia="zh-CN"/>
              </w:rPr>
            </w:pPr>
            <w:ins w:id="32" w:author="Ericsson User" w:date="2020-08-05T18:01:00Z">
              <w:r w:rsidRPr="004D6A4E">
                <w:rPr>
                  <w:rFonts w:cs="Arial"/>
                  <w:szCs w:val="18"/>
                </w:rPr>
                <w:t>Trace Collection Entity URI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472" w14:textId="116BD375" w:rsidR="00352C89" w:rsidRDefault="00352C89" w:rsidP="00352C89">
            <w:pPr>
              <w:pStyle w:val="TAL"/>
              <w:rPr>
                <w:ins w:id="33" w:author="Ericsson User" w:date="2020-08-05T18:01:00Z"/>
                <w:rFonts w:eastAsia="SimSun"/>
                <w:lang w:eastAsia="zh-CN"/>
              </w:rPr>
            </w:pPr>
            <w:ins w:id="34" w:author="Ericsson User" w:date="2020-08-05T18:01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7DC0" w14:textId="77777777" w:rsidR="00352C89" w:rsidRDefault="00352C89" w:rsidP="00352C89">
            <w:pPr>
              <w:pStyle w:val="TAL"/>
              <w:rPr>
                <w:ins w:id="35" w:author="Ericsson User" w:date="2020-08-05T18:01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5906" w14:textId="77777777" w:rsidR="00352C89" w:rsidRDefault="00352C89" w:rsidP="00352C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Ericsson User" w:date="2020-08-05T18:01:00Z"/>
                <w:rFonts w:ascii="Arial" w:hAnsi="Arial" w:cs="Arial"/>
                <w:sz w:val="18"/>
                <w:szCs w:val="18"/>
              </w:rPr>
            </w:pPr>
            <w:ins w:id="37" w:author="Ericsson User" w:date="2020-08-05T18:01:00Z">
              <w:r w:rsidRPr="004D6A4E">
                <w:rPr>
                  <w:rFonts w:ascii="Arial" w:hAnsi="Arial" w:cs="Arial"/>
                  <w:sz w:val="18"/>
                  <w:szCs w:val="18"/>
                </w:rPr>
                <w:t>URI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2CCDFB67" w14:textId="70AA995A" w:rsidR="00352C89" w:rsidRDefault="00352C89" w:rsidP="00352C89">
            <w:pPr>
              <w:pStyle w:val="TAL"/>
              <w:rPr>
                <w:ins w:id="38" w:author="Ericsson User" w:date="2020-08-05T18:01:00Z"/>
                <w:rFonts w:eastAsia="SimSun" w:cs="Arial"/>
                <w:lang w:eastAsia="ja-JP"/>
              </w:rPr>
            </w:pPr>
            <w:ins w:id="39" w:author="Ericsson User" w:date="2020-08-05T18:01:00Z">
              <w:r>
                <w:rPr>
                  <w:rFonts w:cs="Arial"/>
                  <w:szCs w:val="18"/>
                </w:rPr>
                <w:t>9.2.x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FDF8" w14:textId="77777777" w:rsidR="002E0BCC" w:rsidRDefault="002E0BCC" w:rsidP="002E0BCC">
            <w:pPr>
              <w:pStyle w:val="TAL"/>
              <w:rPr>
                <w:ins w:id="40" w:author="Ericsson User" w:date="2020-08-06T18:26:00Z"/>
                <w:rFonts w:cs="Arial"/>
                <w:lang w:val="en-US" w:eastAsia="zh-CN"/>
              </w:rPr>
            </w:pPr>
            <w:ins w:id="41" w:author="Ericsson User" w:date="2020-08-06T18:26:00Z">
              <w:r>
                <w:rPr>
                  <w:rFonts w:cs="Arial"/>
                  <w:lang w:val="en-US" w:eastAsia="zh-CN"/>
                </w:rPr>
                <w:t>For Streaming based Reporting.</w:t>
              </w:r>
            </w:ins>
          </w:p>
          <w:p w14:paraId="0D01CFB7" w14:textId="77777777" w:rsidR="002E0BCC" w:rsidRDefault="002E0BCC" w:rsidP="002E0BCC">
            <w:pPr>
              <w:pStyle w:val="TAL"/>
              <w:rPr>
                <w:ins w:id="42" w:author="Ericsson User" w:date="2020-08-06T18:26:00Z"/>
                <w:rFonts w:cs="Arial"/>
                <w:lang w:eastAsia="zh-CN"/>
              </w:rPr>
            </w:pPr>
            <w:ins w:id="43" w:author="Ericsson User" w:date="2020-08-06T18:26:00Z">
              <w:r w:rsidRPr="001D2E49">
                <w:rPr>
                  <w:rFonts w:cs="Arial"/>
                  <w:lang w:eastAsia="zh-CN"/>
                </w:rPr>
                <w:t>Defined in TS 32.422 [11]</w:t>
              </w:r>
            </w:ins>
          </w:p>
          <w:p w14:paraId="75327149" w14:textId="198A50F0" w:rsidR="00352C89" w:rsidRDefault="002E0BCC" w:rsidP="002E0BCC">
            <w:pPr>
              <w:pStyle w:val="TAL"/>
              <w:rPr>
                <w:ins w:id="44" w:author="Ericsson User" w:date="2020-08-05T18:01:00Z"/>
                <w:rFonts w:eastAsia="SimSun" w:cs="Arial"/>
                <w:lang w:eastAsia="zh-CN"/>
              </w:rPr>
            </w:pPr>
            <w:ins w:id="45" w:author="Ericsson User" w:date="2020-08-06T18:26:00Z">
              <w:r>
                <w:rPr>
                  <w:rFonts w:cs="Arial"/>
                  <w:lang w:val="en-US" w:eastAsia="zh-CN"/>
                </w:rPr>
                <w:t xml:space="preserve">Replaces </w:t>
              </w:r>
              <w:r w:rsidRPr="001D2E49">
                <w:rPr>
                  <w:rFonts w:cs="Arial"/>
                  <w:lang w:eastAsia="zh-CN"/>
                </w:rPr>
                <w:t>Trace Collection Entity IP Address</w:t>
              </w:r>
              <w:r>
                <w:rPr>
                  <w:rFonts w:cs="Arial"/>
                  <w:lang w:val="en-US" w:eastAsia="zh-CN"/>
                </w:rPr>
                <w:t xml:space="preserve"> if present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9AD" w14:textId="187C82BD" w:rsidR="00352C89" w:rsidRDefault="00352C89" w:rsidP="00352C89">
            <w:pPr>
              <w:pStyle w:val="TAC"/>
              <w:rPr>
                <w:ins w:id="46" w:author="Ericsson User" w:date="2020-08-05T18:01:00Z"/>
                <w:rFonts w:eastAsia="SimSun"/>
                <w:lang w:eastAsia="zh-CN"/>
              </w:rPr>
            </w:pPr>
            <w:ins w:id="47" w:author="Ericsson User" w:date="2020-08-05T18:02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3AF1" w14:textId="0D431CF5" w:rsidR="00352C89" w:rsidRDefault="00352C89" w:rsidP="00352C89">
            <w:pPr>
              <w:pStyle w:val="TAC"/>
              <w:rPr>
                <w:ins w:id="48" w:author="Ericsson User" w:date="2020-08-05T18:01:00Z"/>
                <w:rFonts w:eastAsia="SimSun"/>
                <w:lang w:eastAsia="zh-CN"/>
              </w:rPr>
            </w:pPr>
            <w:ins w:id="49" w:author="Ericsson User" w:date="2020-08-05T18:02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6C4D184D" w14:textId="77777777" w:rsidR="00843386" w:rsidRDefault="00843386" w:rsidP="00843386">
      <w:pPr>
        <w:rPr>
          <w:lang w:eastAsia="en-GB"/>
        </w:rPr>
      </w:pPr>
    </w:p>
    <w:bookmarkEnd w:id="13"/>
    <w:bookmarkEnd w:id="14"/>
    <w:bookmarkEnd w:id="15"/>
    <w:bookmarkEnd w:id="23"/>
    <w:bookmarkEnd w:id="24"/>
    <w:p w14:paraId="206D12AF" w14:textId="77777777" w:rsidR="00063689" w:rsidRDefault="00063689" w:rsidP="00063689">
      <w:pPr>
        <w:pStyle w:val="FirstChange"/>
      </w:pPr>
      <w:r>
        <w:lastRenderedPageBreak/>
        <w:t>&lt;&lt;&lt;&lt;&lt;&lt;&lt;&lt;&lt;&lt;&lt;&lt;&lt;&lt;&lt;&lt;&lt;&lt;&lt;&lt; End of 1</w:t>
      </w:r>
      <w:r w:rsidRPr="008775A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729540" w14:textId="77777777" w:rsidR="00063689" w:rsidRDefault="00063689" w:rsidP="00063689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2DD46B47" w14:textId="77777777" w:rsidR="00063689" w:rsidRDefault="00063689" w:rsidP="00063689">
      <w:pPr>
        <w:pStyle w:val="FirstChange"/>
      </w:pPr>
      <w:r>
        <w:t>&lt;&lt;&lt;&lt;&lt;&lt;&lt;&lt;&lt;&lt;&lt;&lt;&lt;&lt;&lt;&lt;&lt;&lt;&lt;&lt; 2</w:t>
      </w:r>
      <w:r w:rsidRPr="008775A4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44C4B78" w14:textId="72CEA9D5" w:rsidR="0068098F" w:rsidRDefault="0068098F" w:rsidP="0068098F">
      <w:pPr>
        <w:pStyle w:val="Heading4"/>
        <w:rPr>
          <w:ins w:id="50" w:author="Ericsson User" w:date="2020-07-31T17:25:00Z"/>
          <w:rFonts w:eastAsia="SimSun"/>
          <w:lang w:val="x-none"/>
        </w:rPr>
      </w:pPr>
      <w:bookmarkStart w:id="51" w:name="_Toc36555087"/>
      <w:bookmarkStart w:id="52" w:name="_Toc36553360"/>
      <w:bookmarkStart w:id="53" w:name="_Toc29504908"/>
      <w:bookmarkStart w:id="54" w:name="_Toc29504324"/>
      <w:bookmarkStart w:id="55" w:name="_Toc29503740"/>
      <w:bookmarkStart w:id="56" w:name="_Toc20955289"/>
      <w:ins w:id="57" w:author="Ericsson User" w:date="2020-07-31T17:25:00Z">
        <w:r>
          <w:rPr>
            <w:rFonts w:eastAsia="SimSun"/>
          </w:rPr>
          <w:t>9.</w:t>
        </w:r>
      </w:ins>
      <w:ins w:id="58" w:author="Ericsson User" w:date="2020-08-05T17:19:00Z">
        <w:r w:rsidR="002C2D74">
          <w:rPr>
            <w:rFonts w:eastAsia="SimSun"/>
          </w:rPr>
          <w:t>2</w:t>
        </w:r>
      </w:ins>
      <w:ins w:id="59" w:author="Ericsson User" w:date="2020-07-31T17:25:00Z">
        <w:r>
          <w:rPr>
            <w:rFonts w:eastAsia="SimSun"/>
          </w:rPr>
          <w:t>.</w:t>
        </w:r>
      </w:ins>
      <w:ins w:id="60" w:author="Ericsson User" w:date="2020-07-31T17:26:00Z">
        <w:r w:rsidR="00A67088">
          <w:rPr>
            <w:rFonts w:eastAsia="SimSun"/>
            <w:lang w:val="en-US"/>
          </w:rPr>
          <w:t>x</w:t>
        </w:r>
      </w:ins>
      <w:ins w:id="61" w:author="Ericsson User" w:date="2020-07-31T17:25:00Z">
        <w:r>
          <w:rPr>
            <w:rFonts w:eastAsia="SimSun"/>
          </w:rPr>
          <w:tab/>
        </w:r>
        <w:r>
          <w:rPr>
            <w:rFonts w:eastAsia="SimSun"/>
            <w:lang w:val="en-US"/>
          </w:rPr>
          <w:t>URI</w:t>
        </w:r>
        <w:bookmarkEnd w:id="51"/>
        <w:bookmarkEnd w:id="52"/>
        <w:bookmarkEnd w:id="53"/>
        <w:bookmarkEnd w:id="54"/>
        <w:bookmarkEnd w:id="55"/>
        <w:bookmarkEnd w:id="56"/>
      </w:ins>
    </w:p>
    <w:p w14:paraId="1DF8017A" w14:textId="77777777" w:rsidR="0068098F" w:rsidRDefault="0068098F" w:rsidP="0068098F">
      <w:pPr>
        <w:keepNext/>
        <w:rPr>
          <w:ins w:id="62" w:author="Ericsson User" w:date="2020-07-31T17:25:00Z"/>
          <w:rFonts w:eastAsia="Times New Roman"/>
        </w:rPr>
      </w:pPr>
      <w:ins w:id="63" w:author="Ericsson User" w:date="2020-07-31T17:25:00Z">
        <w:r>
          <w:t>This IE is an URI.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8098F" w14:paraId="0616B9E7" w14:textId="77777777" w:rsidTr="0068098F">
        <w:trPr>
          <w:ins w:id="64" w:author="Ericsson User" w:date="2020-07-31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78B7" w14:textId="77777777" w:rsidR="0068098F" w:rsidRDefault="0068098F">
            <w:pPr>
              <w:pStyle w:val="TAH"/>
              <w:rPr>
                <w:ins w:id="65" w:author="Ericsson User" w:date="2020-07-31T17:25:00Z"/>
                <w:rFonts w:cs="Arial"/>
                <w:lang w:eastAsia="ja-JP"/>
              </w:rPr>
            </w:pPr>
            <w:ins w:id="66" w:author="Ericsson User" w:date="2020-07-31T17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E4B0" w14:textId="77777777" w:rsidR="0068098F" w:rsidRDefault="0068098F">
            <w:pPr>
              <w:pStyle w:val="TAH"/>
              <w:rPr>
                <w:ins w:id="67" w:author="Ericsson User" w:date="2020-07-31T17:25:00Z"/>
                <w:rFonts w:cs="Arial"/>
                <w:lang w:eastAsia="ja-JP"/>
              </w:rPr>
            </w:pPr>
            <w:ins w:id="68" w:author="Ericsson User" w:date="2020-07-31T17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1679" w14:textId="77777777" w:rsidR="0068098F" w:rsidRDefault="0068098F">
            <w:pPr>
              <w:pStyle w:val="TAH"/>
              <w:rPr>
                <w:ins w:id="69" w:author="Ericsson User" w:date="2020-07-31T17:25:00Z"/>
                <w:rFonts w:cs="Arial"/>
                <w:lang w:eastAsia="ja-JP"/>
              </w:rPr>
            </w:pPr>
            <w:ins w:id="70" w:author="Ericsson User" w:date="2020-07-31T17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CE0B" w14:textId="77777777" w:rsidR="0068098F" w:rsidRDefault="0068098F">
            <w:pPr>
              <w:pStyle w:val="TAH"/>
              <w:rPr>
                <w:ins w:id="71" w:author="Ericsson User" w:date="2020-07-31T17:25:00Z"/>
                <w:rFonts w:cs="Arial"/>
                <w:lang w:eastAsia="ja-JP"/>
              </w:rPr>
            </w:pPr>
            <w:ins w:id="72" w:author="Ericsson User" w:date="2020-07-31T17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244F" w14:textId="77777777" w:rsidR="0068098F" w:rsidRDefault="0068098F">
            <w:pPr>
              <w:pStyle w:val="TAH"/>
              <w:rPr>
                <w:ins w:id="73" w:author="Ericsson User" w:date="2020-07-31T17:25:00Z"/>
                <w:rFonts w:cs="Arial"/>
                <w:lang w:eastAsia="ja-JP"/>
              </w:rPr>
            </w:pPr>
            <w:ins w:id="74" w:author="Ericsson User" w:date="2020-07-31T17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8098F" w14:paraId="11EBC3CB" w14:textId="77777777" w:rsidTr="0068098F">
        <w:trPr>
          <w:ins w:id="75" w:author="Ericsson User" w:date="2020-07-31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862C" w14:textId="77777777" w:rsidR="0068098F" w:rsidRDefault="0068098F">
            <w:pPr>
              <w:pStyle w:val="TAL"/>
              <w:rPr>
                <w:ins w:id="76" w:author="Ericsson User" w:date="2020-07-31T17:25:00Z"/>
                <w:rFonts w:eastAsia="Batang" w:cs="Arial"/>
                <w:lang w:val="en-US" w:eastAsia="ja-JP"/>
              </w:rPr>
            </w:pPr>
            <w:ins w:id="77" w:author="Ericsson User" w:date="2020-07-31T17:25:00Z">
              <w:r>
                <w:rPr>
                  <w:rFonts w:cs="Arial"/>
                  <w:lang w:val="en-US" w:eastAsia="ja-JP"/>
                </w:rPr>
                <w:t>URI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02C1" w14:textId="77777777" w:rsidR="0068098F" w:rsidRDefault="0068098F">
            <w:pPr>
              <w:pStyle w:val="TAL"/>
              <w:rPr>
                <w:ins w:id="78" w:author="Ericsson User" w:date="2020-07-31T17:25:00Z"/>
                <w:rFonts w:eastAsia="Times New Roman" w:cs="Arial"/>
                <w:lang w:val="x-none" w:eastAsia="ja-JP"/>
              </w:rPr>
            </w:pPr>
            <w:ins w:id="79" w:author="Ericsson User" w:date="2020-07-31T17:2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6580" w14:textId="77777777" w:rsidR="0068098F" w:rsidRDefault="0068098F">
            <w:pPr>
              <w:pStyle w:val="TAL"/>
              <w:rPr>
                <w:ins w:id="80" w:author="Ericsson User" w:date="2020-07-31T17:2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D2F7" w14:textId="77777777" w:rsidR="0068098F" w:rsidRDefault="0068098F">
            <w:pPr>
              <w:pStyle w:val="TAL"/>
              <w:rPr>
                <w:ins w:id="81" w:author="Ericsson User" w:date="2020-07-31T17:25:00Z"/>
                <w:lang w:eastAsia="ja-JP"/>
              </w:rPr>
            </w:pPr>
            <w:proofErr w:type="spellStart"/>
            <w:ins w:id="82" w:author="Ericsson User" w:date="2020-07-31T17:25:00Z">
              <w:r>
                <w:t>VisibleString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240D" w14:textId="77777777" w:rsidR="0068098F" w:rsidRDefault="0068098F">
            <w:pPr>
              <w:pStyle w:val="TAL"/>
              <w:rPr>
                <w:ins w:id="83" w:author="Ericsson User" w:date="2020-07-31T17:25:00Z"/>
                <w:lang w:eastAsia="ja-JP"/>
              </w:rPr>
            </w:pPr>
            <w:ins w:id="84" w:author="Ericsson User" w:date="2020-07-31T17:25:00Z">
              <w:r>
                <w:rPr>
                  <w:rFonts w:cs="Arial"/>
                  <w:szCs w:val="18"/>
                  <w:lang w:val="en-US" w:eastAsia="ja-JP"/>
                </w:rPr>
                <w:t>String representing URI (Uniform Resource Identifier)</w:t>
              </w:r>
            </w:ins>
          </w:p>
        </w:tc>
      </w:tr>
    </w:tbl>
    <w:p w14:paraId="1CC2F7A6" w14:textId="77777777" w:rsidR="0068098F" w:rsidRDefault="0068098F" w:rsidP="0068098F">
      <w:pPr>
        <w:rPr>
          <w:ins w:id="85" w:author="Ericsson User" w:date="2020-07-31T17:25:00Z"/>
          <w:bCs/>
          <w:lang w:eastAsia="ja-JP"/>
        </w:rPr>
      </w:pPr>
    </w:p>
    <w:p w14:paraId="545E2453" w14:textId="52495BEC" w:rsidR="00A67088" w:rsidRDefault="00A67088" w:rsidP="00A67088">
      <w:pPr>
        <w:pStyle w:val="FirstChange"/>
      </w:pPr>
      <w:r>
        <w:t>&lt;&lt;&lt;&lt;&lt;&lt;&lt;&lt;&lt;&lt;&lt;&lt;&lt;&lt;&lt;&lt;&lt;&lt;&lt;&lt; End of 2</w:t>
      </w:r>
      <w:r w:rsidRPr="00A67088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AA46F3A" w14:textId="77777777" w:rsidR="00A67088" w:rsidRDefault="00A67088" w:rsidP="00A67088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15AEDA1D" w14:textId="77777777" w:rsidR="00F455DA" w:rsidRDefault="00F455DA">
      <w:pPr>
        <w:spacing w:after="0"/>
        <w:rPr>
          <w:ins w:id="86" w:author="作者"/>
          <w:rFonts w:eastAsia="SimSun"/>
          <w:noProof/>
          <w:lang w:eastAsia="zh-CN"/>
        </w:rPr>
      </w:pPr>
    </w:p>
    <w:p w14:paraId="6FF24E0B" w14:textId="77777777" w:rsidR="00F455DA" w:rsidRDefault="00F455DA" w:rsidP="00EF76A4">
      <w:pPr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br w:type="page"/>
      </w:r>
    </w:p>
    <w:p w14:paraId="3DA8EF16" w14:textId="77777777" w:rsidR="00F455DA" w:rsidRDefault="00F455DA" w:rsidP="00EF76A4">
      <w:pPr>
        <w:rPr>
          <w:rFonts w:eastAsia="SimSun"/>
          <w:noProof/>
          <w:lang w:eastAsia="zh-CN"/>
        </w:rPr>
        <w:sectPr w:rsidR="00F455DA" w:rsidSect="00F455DA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08BE833" w14:textId="77777777" w:rsidR="000C7418" w:rsidRDefault="000C7418" w:rsidP="000C7418">
      <w:pPr>
        <w:pStyle w:val="FirstChange"/>
        <w:rPr>
          <w:b/>
          <w:color w:val="auto"/>
        </w:rPr>
      </w:pPr>
      <w:bookmarkStart w:id="87" w:name="_Toc36551835"/>
      <w:bookmarkStart w:id="88" w:name="_Toc29391096"/>
      <w:bookmarkStart w:id="89" w:name="_Toc20953918"/>
      <w:bookmarkStart w:id="90" w:name="OLE_LINK168"/>
      <w:r w:rsidRPr="00A47402">
        <w:rPr>
          <w:b/>
          <w:color w:val="auto"/>
          <w:highlight w:val="yellow"/>
        </w:rPr>
        <w:lastRenderedPageBreak/>
        <w:t>-- TEXT OMITTED –</w:t>
      </w:r>
    </w:p>
    <w:p w14:paraId="2257DD85" w14:textId="0EB9504B" w:rsidR="000C7418" w:rsidRDefault="000C7418" w:rsidP="000C7418">
      <w:pPr>
        <w:pStyle w:val="FirstChange"/>
      </w:pPr>
      <w:r>
        <w:t>&lt;&lt;&lt;&lt;&lt;&lt;&lt;&lt;&lt;&lt;&lt;&lt;&lt;&lt;&lt;&lt;&lt;&lt;&lt;&lt; 3</w:t>
      </w:r>
      <w:r w:rsidRPr="000C7418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3D41D2" w14:textId="77777777" w:rsidR="005F05E2" w:rsidRDefault="005F05E2" w:rsidP="005F05E2">
      <w:pPr>
        <w:pStyle w:val="Heading3"/>
        <w:spacing w:line="0" w:lineRule="atLeast"/>
      </w:pPr>
      <w:bookmarkStart w:id="91" w:name="_Toc45891707"/>
      <w:bookmarkStart w:id="92" w:name="_Toc45227893"/>
      <w:bookmarkStart w:id="93" w:name="_Toc45104397"/>
      <w:bookmarkStart w:id="94" w:name="_Toc36550621"/>
      <w:bookmarkStart w:id="95" w:name="_Toc29906627"/>
      <w:bookmarkStart w:id="96" w:name="_Toc29902623"/>
      <w:bookmarkStart w:id="97" w:name="_Toc20954613"/>
      <w:bookmarkStart w:id="98" w:name="_Toc45832071"/>
      <w:r>
        <w:t>9.3.5</w:t>
      </w:r>
      <w:r>
        <w:tab/>
        <w:t>Information Element definitions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7E12F545" w14:textId="77777777" w:rsidR="005F05E2" w:rsidRDefault="005F05E2" w:rsidP="005F05E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8584C0E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6A95D2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025FDF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824CBE5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AF00E3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C1BF22" w14:textId="77777777" w:rsidR="005F05E2" w:rsidRDefault="005F05E2" w:rsidP="005F05E2">
      <w:pPr>
        <w:pStyle w:val="PL"/>
        <w:rPr>
          <w:snapToGrid w:val="0"/>
        </w:rPr>
      </w:pPr>
    </w:p>
    <w:p w14:paraId="6DCE5DCE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X2AP-IEs {</w:t>
      </w:r>
    </w:p>
    <w:p w14:paraId="20F19B9A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FEB2ED8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eps-Access (21) modules (3) x2ap (2) version1 (1) x2ap-IEs (2) }</w:t>
      </w:r>
    </w:p>
    <w:p w14:paraId="2C7114BF" w14:textId="77777777" w:rsidR="005F05E2" w:rsidRDefault="005F05E2" w:rsidP="005F05E2">
      <w:pPr>
        <w:pStyle w:val="PL"/>
        <w:rPr>
          <w:snapToGrid w:val="0"/>
        </w:rPr>
      </w:pPr>
    </w:p>
    <w:p w14:paraId="0935BC08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D7B2DCF" w14:textId="77777777" w:rsidR="005F05E2" w:rsidRDefault="005F05E2" w:rsidP="005F05E2">
      <w:pPr>
        <w:pStyle w:val="PL"/>
        <w:rPr>
          <w:snapToGrid w:val="0"/>
        </w:rPr>
      </w:pPr>
    </w:p>
    <w:p w14:paraId="2999532A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A183A8F" w14:textId="77777777" w:rsidR="005F05E2" w:rsidRDefault="005F05E2" w:rsidP="005F05E2">
      <w:pPr>
        <w:pStyle w:val="PL"/>
        <w:rPr>
          <w:snapToGrid w:val="0"/>
        </w:rPr>
      </w:pPr>
    </w:p>
    <w:p w14:paraId="0E8B8B05" w14:textId="77777777" w:rsidR="005F05E2" w:rsidRDefault="005F05E2" w:rsidP="005F05E2">
      <w:pPr>
        <w:pStyle w:val="PL"/>
        <w:rPr>
          <w:rFonts w:eastAsia="Batang"/>
          <w:snapToGrid w:val="0"/>
          <w:lang w:eastAsia="ko-KR"/>
        </w:rPr>
      </w:pPr>
      <w:r>
        <w:rPr>
          <w:snapToGrid w:val="0"/>
        </w:rPr>
        <w:t>IMPORTS</w:t>
      </w:r>
    </w:p>
    <w:p w14:paraId="1A60F717" w14:textId="77777777" w:rsidR="005F05E2" w:rsidRDefault="005F05E2" w:rsidP="005F05E2">
      <w:pPr>
        <w:pStyle w:val="PL"/>
        <w:rPr>
          <w:rFonts w:eastAsia="Times New Roman"/>
          <w:lang w:eastAsia="en-GB"/>
        </w:rPr>
      </w:pPr>
    </w:p>
    <w:p w14:paraId="14F3F0A5" w14:textId="77777777" w:rsidR="005F05E2" w:rsidRDefault="005F05E2" w:rsidP="005F05E2">
      <w:pPr>
        <w:pStyle w:val="PL"/>
      </w:pPr>
      <w:r>
        <w:tab/>
        <w:t>id-E-RAB-Item,</w:t>
      </w:r>
    </w:p>
    <w:p w14:paraId="6D63A1C3" w14:textId="77777777" w:rsidR="005F05E2" w:rsidRDefault="005F05E2" w:rsidP="005F05E2">
      <w:pPr>
        <w:pStyle w:val="PL"/>
      </w:pPr>
      <w:r>
        <w:tab/>
        <w:t>id-Number-of-Antennaports,</w:t>
      </w:r>
    </w:p>
    <w:p w14:paraId="22419C0B" w14:textId="77777777" w:rsidR="005F05E2" w:rsidRDefault="005F05E2" w:rsidP="005F05E2">
      <w:pPr>
        <w:pStyle w:val="PL"/>
      </w:pPr>
      <w:r>
        <w:tab/>
        <w:t>id-MBSFN-Subframe-Info,</w:t>
      </w:r>
    </w:p>
    <w:p w14:paraId="4A0C228B" w14:textId="77777777" w:rsidR="005F05E2" w:rsidRDefault="005F05E2" w:rsidP="005F05E2">
      <w:pPr>
        <w:pStyle w:val="PL"/>
      </w:pPr>
      <w:r>
        <w:tab/>
        <w:t>id-PRACH-Configuration,</w:t>
      </w:r>
    </w:p>
    <w:p w14:paraId="4E961273" w14:textId="77777777" w:rsidR="005F05E2" w:rsidRDefault="005F05E2" w:rsidP="005F05E2">
      <w:pPr>
        <w:pStyle w:val="PL"/>
      </w:pPr>
      <w:r>
        <w:tab/>
        <w:t>id-CSG-Id,</w:t>
      </w:r>
    </w:p>
    <w:p w14:paraId="6E4EAB74" w14:textId="77777777" w:rsidR="005F05E2" w:rsidRDefault="005F05E2" w:rsidP="005F05E2">
      <w:pPr>
        <w:pStyle w:val="PL"/>
      </w:pPr>
      <w:r>
        <w:rPr>
          <w:snapToGrid w:val="0"/>
          <w:lang w:eastAsia="zh-CN"/>
        </w:rPr>
        <w:tab/>
        <w:t>id-MDTConfiguration,</w:t>
      </w:r>
    </w:p>
    <w:p w14:paraId="5B146DA3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id-SignallingBasedMDTPLMNList,</w:t>
      </w:r>
    </w:p>
    <w:p w14:paraId="39BEE0A7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id-MultibandInfoList,</w:t>
      </w:r>
    </w:p>
    <w:p w14:paraId="6ABD49B9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id-FreqBandIndicatorPriority,</w:t>
      </w:r>
    </w:p>
    <w:p w14:paraId="7AC21CFD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id-NeighbourTAC,</w:t>
      </w:r>
    </w:p>
    <w:p w14:paraId="03DF0D80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id-Time-UE-StayedInCell-EnhancedGranularity,</w:t>
      </w:r>
    </w:p>
    <w:p w14:paraId="1F159715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id-MBMS-Service-Area-List,</w:t>
      </w:r>
    </w:p>
    <w:p w14:paraId="1A51C138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id-HO-cause,</w:t>
      </w:r>
    </w:p>
    <w:p w14:paraId="4D6E4AD9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id-eARFCNExtension,</w:t>
      </w:r>
    </w:p>
    <w:p w14:paraId="1B3A47F1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id-DL-EARFCNExtension,</w:t>
      </w:r>
    </w:p>
    <w:p w14:paraId="25E6AB9D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id-UL-EARFCNExtension,</w:t>
      </w:r>
    </w:p>
    <w:p w14:paraId="1D526F51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id-M3Configuration,</w:t>
      </w:r>
    </w:p>
    <w:p w14:paraId="7E8542A0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id-M4Configuration,</w:t>
      </w:r>
    </w:p>
    <w:p w14:paraId="5959E9E9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id-M5Configuration,</w:t>
      </w:r>
    </w:p>
    <w:p w14:paraId="696F7E29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id-MDT-Location-Info,</w:t>
      </w:r>
    </w:p>
    <w:p w14:paraId="7547E806" w14:textId="77777777" w:rsidR="005F05E2" w:rsidRDefault="005F05E2" w:rsidP="005F05E2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id-NRrestrictioninEPSasSecondaryRAT,</w:t>
      </w:r>
    </w:p>
    <w:p w14:paraId="629D150E" w14:textId="77777777" w:rsidR="005F05E2" w:rsidRDefault="005F05E2" w:rsidP="005F05E2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id-NRrestrictionin5GS,</w:t>
      </w:r>
    </w:p>
    <w:p w14:paraId="3F3DA310" w14:textId="77777777" w:rsidR="005F05E2" w:rsidRDefault="005F05E2" w:rsidP="005F05E2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id-AdditionalSpecialSubframe-Info,</w:t>
      </w:r>
    </w:p>
    <w:p w14:paraId="3AA562A5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id-UEID,</w:t>
      </w:r>
    </w:p>
    <w:p w14:paraId="75C638DE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id-enhancedRNTP,</w:t>
      </w:r>
    </w:p>
    <w:p w14:paraId="50809030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id-ProSeUEtoNetworkRelaying,</w:t>
      </w:r>
    </w:p>
    <w:p w14:paraId="6F285EDF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id-M6Configuration,</w:t>
      </w:r>
    </w:p>
    <w:p w14:paraId="7ACC7E41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id-M7Configuration,</w:t>
      </w:r>
    </w:p>
    <w:p w14:paraId="12147D86" w14:textId="77777777" w:rsidR="005F05E2" w:rsidRDefault="005F05E2" w:rsidP="005F05E2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id-OffsetOfNbiotChannelNumberToDL-EARFCN,</w:t>
      </w:r>
    </w:p>
    <w:p w14:paraId="37204589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id-OffsetOfNbiotChannelNumberToUL-EARFCN,</w:t>
      </w:r>
    </w:p>
    <w:p w14:paraId="6C187A06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id-AdditionalSpecialSubframeExtension-Info,</w:t>
      </w:r>
    </w:p>
    <w:p w14:paraId="020E2F8B" w14:textId="77777777" w:rsidR="005F05E2" w:rsidRDefault="005F05E2" w:rsidP="005F05E2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id-BandwidthReducedSI,</w:t>
      </w:r>
    </w:p>
    <w:p w14:paraId="7542A89B" w14:textId="77777777" w:rsidR="005F05E2" w:rsidRDefault="005F05E2" w:rsidP="005F05E2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id-extended-e-RAB-MaximumBitrateDL,</w:t>
      </w:r>
    </w:p>
    <w:p w14:paraId="194B3C99" w14:textId="77777777" w:rsidR="005F05E2" w:rsidRDefault="005F05E2" w:rsidP="005F05E2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id-extended-e-RAB-MaximumBitrateUL,</w:t>
      </w:r>
    </w:p>
    <w:p w14:paraId="76606E8E" w14:textId="77777777" w:rsidR="005F05E2" w:rsidRDefault="005F05E2" w:rsidP="005F05E2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id-extended-e-RAB-GuaranteedBitrateDL,</w:t>
      </w:r>
    </w:p>
    <w:p w14:paraId="6C7E2788" w14:textId="77777777" w:rsidR="005F05E2" w:rsidRDefault="005F05E2" w:rsidP="005F05E2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id-extended-e-RAB-GuaranteedBitrateUL,</w:t>
      </w:r>
    </w:p>
    <w:p w14:paraId="3EBF869D" w14:textId="77777777" w:rsidR="005F05E2" w:rsidRDefault="005F05E2" w:rsidP="005F05E2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id-extended-uEaggregateMaximumBitRateDownlink,</w:t>
      </w:r>
    </w:p>
    <w:p w14:paraId="549C18C4" w14:textId="77777777" w:rsidR="005F05E2" w:rsidRDefault="005F05E2" w:rsidP="005F05E2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id-extended-uEaggregateMaximumBitRateUplink,</w:t>
      </w:r>
    </w:p>
    <w:p w14:paraId="036EE7FB" w14:textId="77777777" w:rsidR="005F05E2" w:rsidRDefault="005F05E2" w:rsidP="005F05E2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id-E-RABUsageReport-Item,</w:t>
      </w:r>
    </w:p>
    <w:p w14:paraId="50C63451" w14:textId="77777777" w:rsidR="005F05E2" w:rsidRDefault="005F05E2" w:rsidP="005F05E2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id-SecondaryRATUsageReport-Item,</w:t>
      </w:r>
    </w:p>
    <w:p w14:paraId="5ED1E0BD" w14:textId="77777777" w:rsidR="005F05E2" w:rsidRDefault="005F05E2" w:rsidP="005F05E2">
      <w:pPr>
        <w:pStyle w:val="PL"/>
        <w:rPr>
          <w:rFonts w:eastAsia="Times New Roman"/>
          <w:snapToGrid w:val="0"/>
          <w:lang w:eastAsia="en-GB"/>
        </w:rPr>
      </w:pPr>
      <w:r>
        <w:rPr>
          <w:snapToGrid w:val="0"/>
        </w:rPr>
        <w:tab/>
        <w:t>id-UEAppLayerMeasConfig,</w:t>
      </w:r>
    </w:p>
    <w:p w14:paraId="34A7A048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id-DL-scheduling-PDCCH-CCE-usage,</w:t>
      </w:r>
    </w:p>
    <w:p w14:paraId="1DBCBA08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id-UL-scheduling-PDCCH-CCE-usage,</w:t>
      </w:r>
    </w:p>
    <w:p w14:paraId="6C399082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id-DownlinkPacketLossRate,</w:t>
      </w:r>
    </w:p>
    <w:p w14:paraId="7769AFA1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id-UplinkPacketLossRate,</w:t>
      </w:r>
    </w:p>
    <w:p w14:paraId="2C839C9D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id-serviceType,</w:t>
      </w:r>
    </w:p>
    <w:p w14:paraId="501C06E1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id-ProtectedEUTRAResourceIndication,</w:t>
      </w:r>
    </w:p>
    <w:p w14:paraId="5E40C964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id-NRS-NSSS-PowerOffset,</w:t>
      </w:r>
    </w:p>
    <w:p w14:paraId="767AF17E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id-NSSS-NumOccasionDifferentPrecoder,</w:t>
      </w:r>
    </w:p>
    <w:p w14:paraId="658F6BC0" w14:textId="77777777" w:rsidR="005F05E2" w:rsidRDefault="005F05E2" w:rsidP="005F05E2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</w:t>
      </w:r>
      <w:bookmarkStart w:id="99" w:name="_Hlk517289389"/>
      <w:r>
        <w:rPr>
          <w:rFonts w:eastAsia="DengXian"/>
          <w:snapToGrid w:val="0"/>
          <w:lang w:eastAsia="zh-CN"/>
        </w:rPr>
        <w:t>CNTypeRestrictions</w:t>
      </w:r>
      <w:bookmarkEnd w:id="99"/>
      <w:r>
        <w:rPr>
          <w:rFonts w:eastAsia="DengXian"/>
          <w:snapToGrid w:val="0"/>
          <w:lang w:eastAsia="zh-CN"/>
        </w:rPr>
        <w:t>,</w:t>
      </w:r>
    </w:p>
    <w:p w14:paraId="4A25A40E" w14:textId="77777777" w:rsidR="005F05E2" w:rsidRDefault="005F05E2" w:rsidP="005F05E2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id-BluetoothMeasurementConfiguration,</w:t>
      </w:r>
    </w:p>
    <w:p w14:paraId="211377DE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id-WLANMeasurementConfiguration,</w:t>
      </w:r>
    </w:p>
    <w:p w14:paraId="02EA3DC5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id-ECGI,</w:t>
      </w:r>
    </w:p>
    <w:p w14:paraId="6F5051EE" w14:textId="77777777" w:rsidR="005F05E2" w:rsidRDefault="005F05E2" w:rsidP="005F05E2">
      <w:pPr>
        <w:pStyle w:val="PL"/>
        <w:rPr>
          <w:noProof w:val="0"/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id-NRCGI,</w:t>
      </w:r>
    </w:p>
    <w:p w14:paraId="77640D79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MeNBCoordinationAssistanceInformation</w:t>
      </w:r>
      <w:proofErr w:type="spellEnd"/>
      <w:r>
        <w:rPr>
          <w:noProof w:val="0"/>
          <w:snapToGrid w:val="0"/>
        </w:rPr>
        <w:t>,</w:t>
      </w:r>
    </w:p>
    <w:p w14:paraId="5465CF05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SgNBCoordinationAssistanceInformation</w:t>
      </w:r>
      <w:proofErr w:type="spellEnd"/>
      <w:r>
        <w:rPr>
          <w:noProof w:val="0"/>
          <w:snapToGrid w:val="0"/>
        </w:rPr>
        <w:t>,</w:t>
      </w:r>
    </w:p>
    <w:p w14:paraId="60C3DA97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id-NRNeighbourInfoToAdd,</w:t>
      </w:r>
    </w:p>
    <w:p w14:paraId="54A5C2A6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id-LastNG-RANPLMNIdentity,</w:t>
      </w:r>
    </w:p>
    <w:p w14:paraId="76293471" w14:textId="77777777" w:rsidR="005F05E2" w:rsidRPr="006E012C" w:rsidRDefault="005F05E2" w:rsidP="005F05E2">
      <w:pPr>
        <w:pStyle w:val="PL"/>
        <w:rPr>
          <w:lang w:val="sv-SE"/>
        </w:rPr>
      </w:pPr>
      <w:r>
        <w:tab/>
      </w:r>
      <w:r w:rsidRPr="006E012C">
        <w:rPr>
          <w:lang w:val="sv-SE"/>
        </w:rPr>
        <w:t>id-BPLMN-ID-Info-EUTRA,</w:t>
      </w:r>
    </w:p>
    <w:p w14:paraId="25CDC099" w14:textId="77777777" w:rsidR="005F05E2" w:rsidRDefault="005F05E2" w:rsidP="005F05E2">
      <w:pPr>
        <w:pStyle w:val="PL"/>
      </w:pPr>
      <w:r w:rsidRPr="006E012C">
        <w:rPr>
          <w:lang w:val="sv-SE"/>
        </w:rPr>
        <w:tab/>
      </w:r>
      <w:r>
        <w:t>id-NBIoT-UL-DL-AlignmentOffset,</w:t>
      </w:r>
    </w:p>
    <w:p w14:paraId="616276A3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id-UnlicensedSpectrumRestriction,</w:t>
      </w:r>
    </w:p>
    <w:p w14:paraId="196E28E1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zCs w:val="16"/>
        </w:rPr>
        <w:tab/>
      </w:r>
      <w:r>
        <w:rPr>
          <w:snapToGrid w:val="0"/>
          <w:lang w:eastAsia="zh-CN"/>
        </w:rPr>
        <w:t>id-CarrierList,</w:t>
      </w:r>
    </w:p>
    <w:p w14:paraId="3222F52A" w14:textId="77777777" w:rsidR="005F05E2" w:rsidRDefault="005F05E2" w:rsidP="005F05E2">
      <w:pPr>
        <w:pStyle w:val="PL"/>
        <w:rPr>
          <w:szCs w:val="16"/>
        </w:rPr>
      </w:pPr>
      <w:r>
        <w:rPr>
          <w:snapToGrid w:val="0"/>
          <w:lang w:eastAsia="zh-CN"/>
        </w:rPr>
        <w:tab/>
        <w:t>id-FrequencyShift7p5khz,</w:t>
      </w:r>
    </w:p>
    <w:p w14:paraId="0224134B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id-NPRACHConfiguration,</w:t>
      </w:r>
    </w:p>
    <w:p w14:paraId="3D04DF37" w14:textId="77777777" w:rsidR="005F05E2" w:rsidRDefault="005F05E2" w:rsidP="005F05E2">
      <w:pPr>
        <w:pStyle w:val="PL"/>
        <w:rPr>
          <w:rFonts w:eastAsia="SimSun"/>
          <w:lang w:eastAsia="en-GB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id-MDTConfigurationNR,</w:t>
      </w:r>
    </w:p>
    <w:p w14:paraId="7EF418F2" w14:textId="77777777" w:rsidR="005F05E2" w:rsidRDefault="005F05E2" w:rsidP="005F05E2">
      <w:pPr>
        <w:pStyle w:val="PL"/>
        <w:rPr>
          <w:rFonts w:eastAsia="Times New Roman"/>
          <w:lang w:val="en-US"/>
        </w:rPr>
      </w:pPr>
      <w:r>
        <w:rPr>
          <w:lang w:val="en-US"/>
        </w:rPr>
        <w:tab/>
        <w:t>id-CSI-RSTransmissionIndication,</w:t>
      </w:r>
    </w:p>
    <w:p w14:paraId="756DF632" w14:textId="3113BB6F" w:rsidR="005F05E2" w:rsidRDefault="005F05E2" w:rsidP="005F05E2">
      <w:pPr>
        <w:pStyle w:val="PL"/>
        <w:rPr>
          <w:ins w:id="100" w:author="Ericsson User" w:date="2020-08-05T18:09:00Z"/>
          <w:lang w:val="en-US"/>
        </w:rPr>
      </w:pPr>
      <w:r>
        <w:rPr>
          <w:lang w:val="en-US"/>
        </w:rPr>
        <w:tab/>
        <w:t>id-QoS-Mapping-Information,</w:t>
      </w:r>
    </w:p>
    <w:p w14:paraId="5D0A5D86" w14:textId="2C8EEEF1" w:rsidR="001C30CE" w:rsidRDefault="00AF07AC" w:rsidP="005F05E2">
      <w:pPr>
        <w:pStyle w:val="PL"/>
        <w:rPr>
          <w:lang w:val="en-US"/>
        </w:rPr>
      </w:pPr>
      <w:ins w:id="101" w:author="Ericsson User" w:date="2020-08-05T18:09:00Z">
        <w:r>
          <w:rPr>
            <w:lang w:val="en-US"/>
          </w:rPr>
          <w:tab/>
        </w:r>
        <w:r w:rsidRPr="00A615ED">
          <w:rPr>
            <w:rFonts w:eastAsia="SimSun" w:cs="Courier New"/>
            <w:snapToGrid w:val="0"/>
            <w:lang w:eastAsia="en-GB"/>
          </w:rPr>
          <w:t>id-TraceCollectionEntityURI</w:t>
        </w:r>
        <w:r>
          <w:rPr>
            <w:rFonts w:eastAsia="SimSun" w:cs="Courier New"/>
            <w:snapToGrid w:val="0"/>
            <w:lang w:eastAsia="en-GB"/>
          </w:rPr>
          <w:t>,</w:t>
        </w:r>
      </w:ins>
    </w:p>
    <w:p w14:paraId="168AC6CA" w14:textId="77777777" w:rsidR="005F05E2" w:rsidRDefault="005F05E2" w:rsidP="005F05E2">
      <w:pPr>
        <w:pStyle w:val="PL"/>
        <w:rPr>
          <w:szCs w:val="16"/>
        </w:rPr>
      </w:pPr>
    </w:p>
    <w:p w14:paraId="64F8F924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maxnoofBearers,</w:t>
      </w:r>
    </w:p>
    <w:p w14:paraId="3E7AB80A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maxCellineNB,</w:t>
      </w:r>
    </w:p>
    <w:p w14:paraId="04F328EF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maxEARFCN,</w:t>
      </w:r>
    </w:p>
    <w:p w14:paraId="7F760F5E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maxEARFCNPlusOne,</w:t>
      </w:r>
    </w:p>
    <w:p w14:paraId="6F389257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newmaxEARFCN,</w:t>
      </w:r>
    </w:p>
    <w:p w14:paraId="685303EC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maxInterfaces,</w:t>
      </w:r>
    </w:p>
    <w:p w14:paraId="53CA595D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</w:r>
    </w:p>
    <w:p w14:paraId="14D31C74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maxnoofBands,</w:t>
      </w:r>
    </w:p>
    <w:p w14:paraId="01F7558D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maxnoofBPLMNs,</w:t>
      </w:r>
    </w:p>
    <w:p w14:paraId="0899B9AC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maxnoofAdditionalPLMNs,</w:t>
      </w:r>
    </w:p>
    <w:p w14:paraId="0C74BEDA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maxnoofCells,</w:t>
      </w:r>
    </w:p>
    <w:p w14:paraId="75CA609D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maxnoofEPLMNs,</w:t>
      </w:r>
    </w:p>
    <w:p w14:paraId="6FE95727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lastRenderedPageBreak/>
        <w:tab/>
        <w:t>maxnoofEPLMNsPlusOne,</w:t>
      </w:r>
    </w:p>
    <w:p w14:paraId="65C170AC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maxnoofForbLACs,</w:t>
      </w:r>
    </w:p>
    <w:p w14:paraId="490C59EA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maxnoofForbTACs,</w:t>
      </w:r>
    </w:p>
    <w:p w14:paraId="79E24144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maxnoofNeighbours,</w:t>
      </w:r>
    </w:p>
    <w:p w14:paraId="77EED70B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maxnoofPRBs,</w:t>
      </w:r>
    </w:p>
    <w:p w14:paraId="20BCBF41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maxNrOfErrors,</w:t>
      </w:r>
    </w:p>
    <w:p w14:paraId="0401D6A4" w14:textId="77777777" w:rsidR="005F05E2" w:rsidRDefault="005F05E2" w:rsidP="005F05E2">
      <w:pPr>
        <w:pStyle w:val="PL"/>
        <w:rPr>
          <w:szCs w:val="16"/>
          <w:lang w:eastAsia="zh-CN"/>
        </w:rPr>
      </w:pPr>
      <w:r>
        <w:rPr>
          <w:szCs w:val="16"/>
        </w:rPr>
        <w:tab/>
        <w:t>maxPools</w:t>
      </w:r>
      <w:r>
        <w:rPr>
          <w:szCs w:val="16"/>
          <w:lang w:eastAsia="zh-CN"/>
        </w:rPr>
        <w:t>,</w:t>
      </w:r>
    </w:p>
    <w:p w14:paraId="559403A1" w14:textId="77777777" w:rsidR="005F05E2" w:rsidRDefault="005F05E2" w:rsidP="005F05E2">
      <w:pPr>
        <w:pStyle w:val="PL"/>
        <w:rPr>
          <w:szCs w:val="16"/>
          <w:lang w:eastAsia="en-GB"/>
        </w:rPr>
      </w:pPr>
      <w:r>
        <w:rPr>
          <w:szCs w:val="16"/>
          <w:lang w:eastAsia="zh-CN"/>
        </w:rPr>
        <w:tab/>
      </w:r>
      <w:r>
        <w:rPr>
          <w:szCs w:val="16"/>
        </w:rPr>
        <w:t>maxnoofMBSFN,</w:t>
      </w:r>
    </w:p>
    <w:p w14:paraId="2A5C1E37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maxnoofTAforMDT,</w:t>
      </w:r>
    </w:p>
    <w:p w14:paraId="2AFFFEF2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maxnoofCellIDforMDT,</w:t>
      </w:r>
    </w:p>
    <w:p w14:paraId="39E45106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maxnoofMBMSServiceAreaIdentities,</w:t>
      </w:r>
    </w:p>
    <w:p w14:paraId="0705151F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maxnoofMDTPLMNs,</w:t>
      </w:r>
    </w:p>
    <w:p w14:paraId="6907F3BE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maxnoofCoMPHypothesisSet,</w:t>
      </w:r>
    </w:p>
    <w:p w14:paraId="711EA3AD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maxnoofCoMPCells,</w:t>
      </w:r>
    </w:p>
    <w:p w14:paraId="3F7A1404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maxUEReport,</w:t>
      </w:r>
    </w:p>
    <w:p w14:paraId="495EB425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maxCellReport,</w:t>
      </w:r>
    </w:p>
    <w:p w14:paraId="5131CF59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maxnoofPA,</w:t>
      </w:r>
    </w:p>
    <w:p w14:paraId="7EEC7659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maxCSIProcess,</w:t>
      </w:r>
    </w:p>
    <w:p w14:paraId="50853F8C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maxCSIReport,</w:t>
      </w:r>
    </w:p>
    <w:p w14:paraId="22E3CA95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maxSubband,</w:t>
      </w:r>
    </w:p>
    <w:p w14:paraId="17DF7F1D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</w:r>
      <w:r>
        <w:rPr>
          <w:rFonts w:eastAsia="DengXian"/>
          <w:lang w:eastAsia="zh-CN"/>
        </w:rPr>
        <w:t>maxnooftimeperiods</w:t>
      </w:r>
      <w:r>
        <w:rPr>
          <w:szCs w:val="16"/>
        </w:rPr>
        <w:t>,</w:t>
      </w:r>
    </w:p>
    <w:p w14:paraId="741C2BDC" w14:textId="77777777" w:rsidR="005F05E2" w:rsidRDefault="005F05E2" w:rsidP="005F05E2">
      <w:pPr>
        <w:pStyle w:val="PL"/>
      </w:pPr>
      <w:r>
        <w:rPr>
          <w:szCs w:val="16"/>
        </w:rPr>
        <w:tab/>
      </w:r>
      <w:r>
        <w:t>maxnoofCellIDforQMC,</w:t>
      </w:r>
    </w:p>
    <w:p w14:paraId="77CB9D31" w14:textId="77777777" w:rsidR="005F05E2" w:rsidRDefault="005F05E2" w:rsidP="005F05E2">
      <w:pPr>
        <w:pStyle w:val="PL"/>
      </w:pPr>
      <w:r>
        <w:tab/>
        <w:t>maxnoofTAforQMC,</w:t>
      </w:r>
    </w:p>
    <w:p w14:paraId="595A4DD2" w14:textId="77777777" w:rsidR="005F05E2" w:rsidRDefault="005F05E2" w:rsidP="005F05E2">
      <w:pPr>
        <w:pStyle w:val="PL"/>
      </w:pPr>
      <w:r>
        <w:tab/>
        <w:t>maxnoofPLMNforQMC</w:t>
      </w:r>
      <w:r>
        <w:rPr>
          <w:szCs w:val="16"/>
        </w:rPr>
        <w:t>,</w:t>
      </w:r>
    </w:p>
    <w:p w14:paraId="78685637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maxUEsinengNBDU,</w:t>
      </w:r>
    </w:p>
    <w:p w14:paraId="55C06F85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maxnoofProtectedResourcePatterns,</w:t>
      </w:r>
    </w:p>
    <w:p w14:paraId="52831EC0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maxnoNRcellsSpectrumSharingWithE-UTRA,</w:t>
      </w:r>
    </w:p>
    <w:p w14:paraId="0B3F9900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maxnoofNrCellBands,</w:t>
      </w:r>
    </w:p>
    <w:p w14:paraId="21DD4209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maxnoofBluetoothName,</w:t>
      </w:r>
    </w:p>
    <w:p w14:paraId="403B0D1D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  <w:t>maxnoofWLANName,</w:t>
      </w:r>
    </w:p>
    <w:p w14:paraId="3472F411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</w:r>
      <w:r>
        <w:rPr>
          <w:rFonts w:cs="Courier New"/>
        </w:rPr>
        <w:t>maxofNRNeighbours</w:t>
      </w:r>
      <w:r>
        <w:rPr>
          <w:szCs w:val="16"/>
        </w:rPr>
        <w:t>,</w:t>
      </w:r>
    </w:p>
    <w:p w14:paraId="390A048C" w14:textId="77777777" w:rsidR="005F05E2" w:rsidRDefault="005F05E2" w:rsidP="005F05E2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>
        <w:rPr>
          <w:noProof w:val="0"/>
          <w:snapToGrid w:val="0"/>
        </w:rPr>
        <w:t>maxnoofextBPLMNs</w:t>
      </w:r>
      <w:proofErr w:type="spellEnd"/>
      <w:r>
        <w:rPr>
          <w:noProof w:val="0"/>
          <w:snapToGrid w:val="0"/>
        </w:rPr>
        <w:t>,</w:t>
      </w:r>
    </w:p>
    <w:p w14:paraId="505D3691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maxnoofTLAs</w:t>
      </w:r>
      <w:proofErr w:type="spellEnd"/>
      <w:r>
        <w:rPr>
          <w:noProof w:val="0"/>
          <w:snapToGrid w:val="0"/>
        </w:rPr>
        <w:t>,</w:t>
      </w:r>
    </w:p>
    <w:p w14:paraId="23032C00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maxnoofGTPTLAs</w:t>
      </w:r>
      <w:proofErr w:type="spellEnd"/>
      <w:r>
        <w:rPr>
          <w:noProof w:val="0"/>
          <w:snapToGrid w:val="0"/>
        </w:rPr>
        <w:t>,</w:t>
      </w:r>
    </w:p>
    <w:p w14:paraId="4BBBAEE0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7A30AE06" w14:textId="77777777" w:rsidR="005F05E2" w:rsidRDefault="005F05E2" w:rsidP="005F05E2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lang w:eastAsia="ja-JP"/>
        </w:rPr>
        <w:t>maxnoofCellsinCHO</w:t>
      </w:r>
      <w:r>
        <w:rPr>
          <w:noProof w:val="0"/>
          <w:snapToGrid w:val="0"/>
          <w:lang w:eastAsia="zh-CN"/>
        </w:rPr>
        <w:t>,</w:t>
      </w:r>
      <w:r>
        <w:rPr>
          <w:snapToGrid w:val="0"/>
          <w:lang w:eastAsia="zh-CN"/>
        </w:rPr>
        <w:tab/>
      </w:r>
      <w:r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14:paraId="3891168A" w14:textId="77777777" w:rsidR="005F05E2" w:rsidRDefault="005F05E2" w:rsidP="005F05E2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zCs w:val="16"/>
        </w:rPr>
        <w:t>maxnoofSSBAreas</w:t>
      </w:r>
      <w:r>
        <w:rPr>
          <w:szCs w:val="16"/>
          <w:lang w:eastAsia="zh-CN"/>
        </w:rPr>
        <w:t>,</w:t>
      </w:r>
    </w:p>
    <w:p w14:paraId="311A7770" w14:textId="77777777" w:rsidR="005F05E2" w:rsidRDefault="005F05E2" w:rsidP="005F05E2">
      <w:pPr>
        <w:pStyle w:val="PL"/>
      </w:pPr>
      <w:r>
        <w:tab/>
        <w:t>maxnoofNRSCSs,</w:t>
      </w:r>
    </w:p>
    <w:p w14:paraId="5F64CC37" w14:textId="77777777" w:rsidR="005F05E2" w:rsidRDefault="005F05E2" w:rsidP="005F05E2">
      <w:pPr>
        <w:pStyle w:val="PL"/>
        <w:rPr>
          <w:snapToGrid w:val="0"/>
          <w:lang w:eastAsia="en-GB"/>
        </w:rPr>
      </w:pPr>
      <w:r>
        <w:tab/>
        <w:t>maxnoofPhysicalResourceBlocks,</w:t>
      </w:r>
    </w:p>
    <w:p w14:paraId="38FB5397" w14:textId="77777777" w:rsidR="005F05E2" w:rsidRDefault="005F05E2" w:rsidP="005F05E2">
      <w:pPr>
        <w:pStyle w:val="PL"/>
        <w:rPr>
          <w:szCs w:val="16"/>
          <w:lang w:eastAsia="zh-CN"/>
        </w:rPr>
      </w:pPr>
      <w:r>
        <w:rPr>
          <w:szCs w:val="16"/>
        </w:rPr>
        <w:tab/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</w:t>
      </w:r>
    </w:p>
    <w:p w14:paraId="1CC29A21" w14:textId="77777777" w:rsidR="005F05E2" w:rsidRDefault="005F05E2" w:rsidP="005F05E2">
      <w:pPr>
        <w:pStyle w:val="PL"/>
        <w:rPr>
          <w:szCs w:val="16"/>
          <w:lang w:eastAsia="en-GB"/>
        </w:rPr>
      </w:pPr>
    </w:p>
    <w:p w14:paraId="709FA865" w14:textId="77777777" w:rsidR="005F05E2" w:rsidRDefault="005F05E2" w:rsidP="005F05E2">
      <w:pPr>
        <w:pStyle w:val="PL"/>
        <w:rPr>
          <w:snapToGrid w:val="0"/>
        </w:rPr>
      </w:pPr>
    </w:p>
    <w:p w14:paraId="380C24AD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FROM X2AP-Constants</w:t>
      </w:r>
    </w:p>
    <w:p w14:paraId="44E7CF99" w14:textId="77777777" w:rsidR="005F05E2" w:rsidRDefault="005F05E2" w:rsidP="005F05E2">
      <w:pPr>
        <w:pStyle w:val="PL"/>
        <w:rPr>
          <w:snapToGrid w:val="0"/>
        </w:rPr>
      </w:pPr>
    </w:p>
    <w:p w14:paraId="2B2F7A10" w14:textId="6E5F39A3" w:rsidR="00D410E4" w:rsidRDefault="005F05E2" w:rsidP="00D410E4">
      <w:pPr>
        <w:pStyle w:val="FirstChange"/>
      </w:pPr>
      <w:r>
        <w:rPr>
          <w:snapToGrid w:val="0"/>
        </w:rPr>
        <w:tab/>
      </w:r>
      <w:r w:rsidR="00D410E4">
        <w:t xml:space="preserve">&lt;&lt;&lt;&lt;&lt;&lt;&lt;&lt;&lt;&lt;&lt;&lt;&lt;&lt;&lt;&lt;&lt;&lt;&lt;&lt; End of </w:t>
      </w:r>
      <w:r w:rsidR="00E5028A">
        <w:t>3</w:t>
      </w:r>
      <w:r w:rsidR="00E5028A" w:rsidRPr="00E5028A">
        <w:rPr>
          <w:vertAlign w:val="superscript"/>
        </w:rPr>
        <w:t>rd</w:t>
      </w:r>
      <w:r w:rsidR="00E5028A">
        <w:t xml:space="preserve"> </w:t>
      </w:r>
      <w:r w:rsidR="00D410E4" w:rsidRPr="00CE63E2">
        <w:t>Change</w:t>
      </w:r>
      <w:r w:rsidR="00D410E4">
        <w:t xml:space="preserve"> </w:t>
      </w:r>
      <w:r w:rsidR="00D410E4" w:rsidRPr="00CE63E2">
        <w:t>&gt;&gt;&gt;&gt;&gt;&gt;&gt;&gt;&gt;&gt;&gt;&gt;&gt;&gt;&gt;&gt;&gt;&gt;&gt;&gt;</w:t>
      </w:r>
    </w:p>
    <w:p w14:paraId="576A8C41" w14:textId="7FC48AD0" w:rsidR="00D410E4" w:rsidRDefault="00D410E4" w:rsidP="00D410E4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320E4883" w14:textId="21010B84" w:rsidR="00E5028A" w:rsidRDefault="00E5028A" w:rsidP="00D410E4">
      <w:pPr>
        <w:pStyle w:val="FirstChange"/>
        <w:rPr>
          <w:b/>
          <w:color w:val="auto"/>
        </w:rPr>
      </w:pPr>
      <w:r>
        <w:t>&lt;&lt;&lt;&lt;&lt;&lt;&lt;&lt;&lt;&lt;&lt;&lt;&lt;&lt;&lt;&lt;&lt;&lt;&lt;&lt;</w:t>
      </w:r>
      <w:r w:rsidR="00D83137">
        <w:t xml:space="preserve"> 4</w:t>
      </w:r>
      <w:r w:rsidR="00D83137" w:rsidRPr="00D83137">
        <w:rPr>
          <w:vertAlign w:val="superscript"/>
        </w:rPr>
        <w:t>th</w:t>
      </w:r>
      <w:r w:rsidR="00D83137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DA2DD2D" w14:textId="2D938EA7" w:rsidR="005F05E2" w:rsidRDefault="005F05E2" w:rsidP="00D410E4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TraceActivation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3C0BC769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eUTRANTraceID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noProof w:val="0"/>
          <w:snapToGrid w:val="0"/>
          <w:lang w:eastAsia="zh-CN"/>
        </w:rPr>
        <w:t>UTRANTraceID</w:t>
      </w:r>
      <w:proofErr w:type="spellEnd"/>
      <w:r>
        <w:rPr>
          <w:noProof w:val="0"/>
          <w:snapToGrid w:val="0"/>
        </w:rPr>
        <w:t>,</w:t>
      </w:r>
    </w:p>
    <w:p w14:paraId="2AEDEC99" w14:textId="77777777" w:rsidR="005F05E2" w:rsidRDefault="005F05E2" w:rsidP="005F05E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</w:rPr>
        <w:t>interfacesToTrace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InterfacesToTrace</w:t>
      </w:r>
      <w:proofErr w:type="spellEnd"/>
      <w:r>
        <w:rPr>
          <w:noProof w:val="0"/>
          <w:snapToGrid w:val="0"/>
        </w:rPr>
        <w:t>,</w:t>
      </w:r>
    </w:p>
    <w:p w14:paraId="049A812D" w14:textId="77777777" w:rsidR="005F05E2" w:rsidRDefault="005F05E2" w:rsidP="005F05E2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traceDepth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TraceDepth</w:t>
      </w:r>
      <w:proofErr w:type="spellEnd"/>
      <w:r>
        <w:rPr>
          <w:noProof w:val="0"/>
          <w:snapToGrid w:val="0"/>
          <w:lang w:eastAsia="zh-CN"/>
        </w:rPr>
        <w:t>,</w:t>
      </w:r>
    </w:p>
    <w:p w14:paraId="365A5BC9" w14:textId="77777777" w:rsidR="005F05E2" w:rsidRDefault="005F05E2" w:rsidP="005F05E2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traceCollectionEntityIPAddress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TraceCollectionEntityIPAddress</w:t>
      </w:r>
      <w:proofErr w:type="spellEnd"/>
      <w:r>
        <w:rPr>
          <w:noProof w:val="0"/>
          <w:snapToGrid w:val="0"/>
          <w:lang w:eastAsia="zh-CN"/>
        </w:rPr>
        <w:t>,</w:t>
      </w:r>
    </w:p>
    <w:p w14:paraId="43800FF3" w14:textId="77777777" w:rsidR="005F05E2" w:rsidRDefault="005F05E2" w:rsidP="005F05E2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TraceActivation-ExtIEs</w:t>
      </w:r>
      <w:proofErr w:type="spellEnd"/>
      <w:r>
        <w:rPr>
          <w:noProof w:val="0"/>
          <w:snapToGrid w:val="0"/>
        </w:rPr>
        <w:t>} } OPTIONAL,</w:t>
      </w:r>
    </w:p>
    <w:p w14:paraId="22F0C6A1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A00D0CE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5718CB" w14:textId="77777777" w:rsidR="005F05E2" w:rsidRDefault="005F05E2" w:rsidP="005F05E2">
      <w:pPr>
        <w:pStyle w:val="PL"/>
        <w:rPr>
          <w:noProof w:val="0"/>
          <w:snapToGrid w:val="0"/>
        </w:rPr>
      </w:pPr>
    </w:p>
    <w:p w14:paraId="145F1929" w14:textId="77777777" w:rsidR="005F05E2" w:rsidRDefault="005F05E2" w:rsidP="005F05E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TraceActivation-ExtIEs</w:t>
      </w:r>
      <w:proofErr w:type="spellEnd"/>
      <w:r>
        <w:rPr>
          <w:noProof w:val="0"/>
          <w:snapToGrid w:val="0"/>
        </w:rPr>
        <w:t xml:space="preserve"> X2AP-PROTOCOL-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1F550593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MDT-Configuration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BC39D6A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UEAppLayerMeasConfig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UEAppLayerMeasConfig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CC48A8B" w14:textId="77777777" w:rsidR="00987805" w:rsidRPr="00987805" w:rsidRDefault="005F05E2" w:rsidP="00987805">
      <w:pPr>
        <w:pStyle w:val="PL"/>
        <w:rPr>
          <w:ins w:id="102" w:author="Ericsson User" w:date="2020-08-05T18:12:00Z"/>
          <w:rFonts w:eastAsia="SimSun"/>
          <w:snapToGrid w:val="0"/>
        </w:rPr>
      </w:pPr>
      <w:r>
        <w:rPr>
          <w:rFonts w:eastAsia="SimSun"/>
          <w:snapToGrid w:val="0"/>
        </w:rPr>
        <w:tab/>
        <w:t>{ ID id-MDTConfiguration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MDT-ConfigurationNR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optional}</w:t>
      </w:r>
      <w:ins w:id="103" w:author="Ericsson User" w:date="2020-08-05T18:12:00Z">
        <w:r w:rsidR="00987805" w:rsidRPr="00987805">
          <w:rPr>
            <w:rFonts w:eastAsia="SimSun"/>
            <w:snapToGrid w:val="0"/>
          </w:rPr>
          <w:t>|</w:t>
        </w:r>
      </w:ins>
    </w:p>
    <w:p w14:paraId="3A7AAA26" w14:textId="206927B1" w:rsidR="005F05E2" w:rsidRDefault="00987805" w:rsidP="00987805">
      <w:pPr>
        <w:pStyle w:val="PL"/>
        <w:rPr>
          <w:noProof w:val="0"/>
          <w:snapToGrid w:val="0"/>
        </w:rPr>
      </w:pPr>
      <w:ins w:id="104" w:author="Ericsson User" w:date="2020-08-05T18:12:00Z">
        <w:r w:rsidRPr="00987805">
          <w:rPr>
            <w:rFonts w:eastAsia="SimSun"/>
            <w:snapToGrid w:val="0"/>
          </w:rPr>
          <w:tab/>
          <w:t>{ ID id-TraceCollectionEntityURI</w:t>
        </w:r>
        <w:r w:rsidRPr="00987805">
          <w:rPr>
            <w:rFonts w:eastAsia="SimSun"/>
            <w:snapToGrid w:val="0"/>
          </w:rPr>
          <w:tab/>
          <w:t>CRITICALITY ignore</w:t>
        </w:r>
        <w:r w:rsidRPr="00987805">
          <w:rPr>
            <w:rFonts w:eastAsia="SimSun"/>
            <w:snapToGrid w:val="0"/>
          </w:rPr>
          <w:tab/>
          <w:t>EXTENSION URI_address</w:t>
        </w:r>
        <w:r w:rsidRPr="00987805">
          <w:rPr>
            <w:rFonts w:eastAsia="SimSun"/>
            <w:snapToGrid w:val="0"/>
          </w:rPr>
          <w:tab/>
        </w:r>
        <w:r w:rsidRPr="00987805">
          <w:rPr>
            <w:rFonts w:eastAsia="SimSun"/>
            <w:snapToGrid w:val="0"/>
          </w:rPr>
          <w:tab/>
        </w:r>
        <w:r w:rsidRPr="00987805">
          <w:rPr>
            <w:rFonts w:eastAsia="SimSun"/>
            <w:snapToGrid w:val="0"/>
          </w:rPr>
          <w:tab/>
        </w:r>
        <w:r w:rsidRPr="00987805">
          <w:rPr>
            <w:rFonts w:eastAsia="SimSun"/>
            <w:snapToGrid w:val="0"/>
          </w:rPr>
          <w:tab/>
          <w:t>PRESENCE optional}</w:t>
        </w:r>
      </w:ins>
      <w:r w:rsidR="005F05E2">
        <w:rPr>
          <w:noProof w:val="0"/>
          <w:snapToGrid w:val="0"/>
        </w:rPr>
        <w:t>,</w:t>
      </w:r>
    </w:p>
    <w:p w14:paraId="0EDE47F4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7B0E72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E5E4BD" w14:textId="77777777" w:rsidR="005F05E2" w:rsidRDefault="005F05E2" w:rsidP="005F05E2">
      <w:pPr>
        <w:pStyle w:val="PL"/>
        <w:rPr>
          <w:noProof w:val="0"/>
          <w:snapToGrid w:val="0"/>
        </w:rPr>
      </w:pPr>
    </w:p>
    <w:p w14:paraId="106B551A" w14:textId="77777777" w:rsidR="002B47FD" w:rsidRDefault="002B47FD" w:rsidP="002B47FD">
      <w:pPr>
        <w:pStyle w:val="FirstChange"/>
      </w:pPr>
      <w:r>
        <w:t>&lt;&lt;&lt;&lt;&lt;&lt;&lt;&lt;&lt;&lt;&lt;&lt;&lt;&lt;&lt;&lt;&lt;&lt;&lt;&lt; End of 3</w:t>
      </w:r>
      <w:r w:rsidRPr="00E5028A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AC8C95" w14:textId="77777777" w:rsidR="002B47FD" w:rsidRDefault="002B47FD" w:rsidP="002B47FD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7699E433" w14:textId="77777777" w:rsidR="002B47FD" w:rsidRDefault="002B47FD" w:rsidP="002B47FD">
      <w:pPr>
        <w:pStyle w:val="FirstChange"/>
        <w:rPr>
          <w:b/>
          <w:color w:val="auto"/>
        </w:rPr>
      </w:pPr>
      <w:r>
        <w:t>&lt;&lt;&lt;&lt;&lt;&lt;&lt;&lt;&lt;&lt;&lt;&lt;&lt;&lt;&lt;&lt;&lt;&lt;&lt;&lt; 4</w:t>
      </w:r>
      <w:r w:rsidRPr="00D83137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A156988" w14:textId="77777777" w:rsidR="005F05E2" w:rsidRDefault="005F05E2" w:rsidP="005F05E2">
      <w:pPr>
        <w:pStyle w:val="PL"/>
        <w:rPr>
          <w:bCs/>
          <w:noProof w:val="0"/>
        </w:rPr>
      </w:pPr>
    </w:p>
    <w:p w14:paraId="027E6019" w14:textId="77777777" w:rsidR="005F05E2" w:rsidRDefault="005F05E2" w:rsidP="005F05E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UnlicensedSpectrumRestriction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453962D1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unlicensed-restricted,</w:t>
      </w:r>
    </w:p>
    <w:p w14:paraId="4590CD8F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2ACB6D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CB04B2" w14:textId="77777777" w:rsidR="005F05E2" w:rsidRDefault="005F05E2" w:rsidP="005F05E2">
      <w:pPr>
        <w:pStyle w:val="PL"/>
        <w:rPr>
          <w:noProof w:val="0"/>
          <w:snapToGrid w:val="0"/>
        </w:rPr>
      </w:pPr>
    </w:p>
    <w:p w14:paraId="32666036" w14:textId="77777777" w:rsidR="005102CB" w:rsidRPr="00795F64" w:rsidRDefault="005102CB" w:rsidP="005102CB">
      <w:pPr>
        <w:spacing w:after="0"/>
        <w:rPr>
          <w:ins w:id="105" w:author="Ericsson User" w:date="2020-08-05T18:23:00Z"/>
          <w:rFonts w:ascii="Courier New" w:hAnsi="Courier New"/>
          <w:sz w:val="16"/>
          <w:lang w:eastAsia="zh-CN"/>
        </w:rPr>
      </w:pPr>
      <w:proofErr w:type="spellStart"/>
      <w:ins w:id="106" w:author="Ericsson User" w:date="2020-08-05T18:23:00Z">
        <w:r w:rsidRPr="00795F64">
          <w:rPr>
            <w:rFonts w:ascii="Courier New" w:hAnsi="Courier New"/>
            <w:sz w:val="16"/>
            <w:lang w:eastAsia="zh-CN"/>
          </w:rPr>
          <w:t>URI_</w:t>
        </w:r>
        <w:proofErr w:type="gramStart"/>
        <w:r w:rsidRPr="00795F64">
          <w:rPr>
            <w:rFonts w:ascii="Courier New" w:hAnsi="Courier New"/>
            <w:sz w:val="16"/>
            <w:lang w:eastAsia="zh-CN"/>
          </w:rPr>
          <w:t>address</w:t>
        </w:r>
        <w:proofErr w:type="spellEnd"/>
        <w:r>
          <w:rPr>
            <w:rFonts w:ascii="Courier New" w:hAnsi="Courier New"/>
            <w:sz w:val="16"/>
            <w:lang w:eastAsia="zh-CN"/>
          </w:rPr>
          <w:t xml:space="preserve"> ::=</w:t>
        </w:r>
        <w:proofErr w:type="gramEnd"/>
        <w:r>
          <w:rPr>
            <w:rFonts w:ascii="Courier New" w:hAnsi="Courier New"/>
            <w:sz w:val="16"/>
            <w:lang w:eastAsia="zh-CN"/>
          </w:rPr>
          <w:t xml:space="preserve"> </w:t>
        </w:r>
        <w:proofErr w:type="spellStart"/>
        <w:r>
          <w:rPr>
            <w:rFonts w:ascii="Courier New" w:hAnsi="Courier New"/>
            <w:sz w:val="16"/>
            <w:lang w:eastAsia="zh-CN"/>
          </w:rPr>
          <w:t>VisibleString</w:t>
        </w:r>
        <w:proofErr w:type="spellEnd"/>
      </w:ins>
    </w:p>
    <w:p w14:paraId="1C85C71E" w14:textId="77777777" w:rsidR="005102CB" w:rsidRDefault="005102CB" w:rsidP="005102CB">
      <w:pPr>
        <w:pStyle w:val="PL"/>
        <w:rPr>
          <w:ins w:id="107" w:author="Ericsson User" w:date="2020-08-05T18:23:00Z"/>
          <w:noProof w:val="0"/>
          <w:snapToGrid w:val="0"/>
        </w:rPr>
      </w:pPr>
    </w:p>
    <w:p w14:paraId="127FC9F4" w14:textId="77777777" w:rsidR="005F05E2" w:rsidRDefault="005F05E2" w:rsidP="005F05E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UsableABSInformation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CHOICE {</w:t>
      </w:r>
    </w:p>
    <w:p w14:paraId="4B734C57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fdd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UsableABSInformationFDD</w:t>
      </w:r>
      <w:proofErr w:type="spellEnd"/>
      <w:r>
        <w:rPr>
          <w:noProof w:val="0"/>
          <w:snapToGrid w:val="0"/>
        </w:rPr>
        <w:t>,</w:t>
      </w:r>
    </w:p>
    <w:p w14:paraId="21447003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tdd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UsableABSInformationTDD</w:t>
      </w:r>
      <w:proofErr w:type="spellEnd"/>
      <w:r>
        <w:rPr>
          <w:noProof w:val="0"/>
          <w:snapToGrid w:val="0"/>
        </w:rPr>
        <w:t>,</w:t>
      </w:r>
    </w:p>
    <w:p w14:paraId="5989E4BA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1891E8" w14:textId="77777777" w:rsidR="005F05E2" w:rsidRDefault="005F05E2" w:rsidP="005F05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A23F0F" w14:textId="77777777" w:rsidR="005F05E2" w:rsidRDefault="005F05E2" w:rsidP="005F05E2">
      <w:pPr>
        <w:pStyle w:val="PL"/>
        <w:rPr>
          <w:noProof w:val="0"/>
          <w:snapToGrid w:val="0"/>
        </w:rPr>
      </w:pPr>
    </w:p>
    <w:p w14:paraId="1C745EC0" w14:textId="77777777" w:rsidR="00EA181E" w:rsidRDefault="00EA181E" w:rsidP="005F05E2">
      <w:pPr>
        <w:pStyle w:val="PL"/>
        <w:rPr>
          <w:ins w:id="108" w:author="Ericsson User" w:date="2020-08-05T18:20:00Z"/>
          <w:noProof w:val="0"/>
          <w:snapToGrid w:val="0"/>
        </w:rPr>
      </w:pPr>
    </w:p>
    <w:p w14:paraId="13B782DD" w14:textId="2C0D8DB9" w:rsidR="005102CB" w:rsidRDefault="005102CB" w:rsidP="005102CB">
      <w:pPr>
        <w:pStyle w:val="FirstChange"/>
      </w:pPr>
      <w:r>
        <w:t>&lt;&lt;&lt;&lt;&lt;&lt;&lt;&lt;&lt;&lt;&lt;&lt;&lt;&lt;&lt;&lt;&lt;&lt;&lt;&lt; End of 4</w:t>
      </w:r>
      <w:r w:rsidRPr="005102C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241ECC" w14:textId="77777777" w:rsidR="005102CB" w:rsidRDefault="005102CB" w:rsidP="005102CB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3EBE28AA" w14:textId="6CDDBEFE" w:rsidR="005102CB" w:rsidRDefault="005102CB" w:rsidP="005102CB">
      <w:pPr>
        <w:pStyle w:val="FirstChange"/>
        <w:rPr>
          <w:b/>
          <w:color w:val="auto"/>
        </w:rPr>
      </w:pPr>
      <w:r>
        <w:t xml:space="preserve">&lt;&lt;&lt;&lt;&lt;&lt;&lt;&lt;&lt;&lt;&lt;&lt;&lt;&lt;&lt;&lt;&lt;&lt;&lt;&lt; </w:t>
      </w:r>
      <w:r w:rsidR="0062095F">
        <w:t>5</w:t>
      </w:r>
      <w:r w:rsidR="0062095F" w:rsidRPr="0062095F">
        <w:rPr>
          <w:vertAlign w:val="superscript"/>
        </w:rPr>
        <w:t>th</w:t>
      </w:r>
      <w:r w:rsidR="0062095F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2DAD75E" w14:textId="77777777" w:rsidR="005F05E2" w:rsidRDefault="005F05E2" w:rsidP="005F05E2">
      <w:pPr>
        <w:pStyle w:val="PL"/>
        <w:rPr>
          <w:noProof w:val="0"/>
        </w:rPr>
      </w:pPr>
    </w:p>
    <w:p w14:paraId="479ABCCF" w14:textId="77777777" w:rsidR="00CD13E4" w:rsidRDefault="00CD13E4" w:rsidP="00CD13E4">
      <w:pPr>
        <w:pStyle w:val="Heading3"/>
        <w:spacing w:line="0" w:lineRule="atLeast"/>
      </w:pPr>
      <w:bookmarkStart w:id="109" w:name="_Toc45891709"/>
      <w:bookmarkStart w:id="110" w:name="_Toc45227895"/>
      <w:bookmarkStart w:id="111" w:name="_Toc45104399"/>
      <w:bookmarkStart w:id="112" w:name="_Toc36550623"/>
      <w:bookmarkStart w:id="113" w:name="_Toc29906629"/>
      <w:bookmarkStart w:id="114" w:name="_Toc29902625"/>
      <w:bookmarkStart w:id="115" w:name="_Toc20954615"/>
      <w:bookmarkStart w:id="116" w:name="_Toc20953920"/>
      <w:bookmarkStart w:id="117" w:name="_Toc29391098"/>
      <w:bookmarkStart w:id="118" w:name="_Toc36551837"/>
      <w:bookmarkStart w:id="119" w:name="_Toc45832073"/>
      <w:bookmarkEnd w:id="87"/>
      <w:bookmarkEnd w:id="88"/>
      <w:bookmarkEnd w:id="89"/>
      <w:bookmarkEnd w:id="98"/>
      <w:r>
        <w:t>9.3.7</w:t>
      </w:r>
      <w:r>
        <w:tab/>
        <w:t>Constant definitions</w:t>
      </w:r>
      <w:bookmarkEnd w:id="109"/>
      <w:bookmarkEnd w:id="110"/>
      <w:bookmarkEnd w:id="111"/>
      <w:bookmarkEnd w:id="112"/>
      <w:bookmarkEnd w:id="113"/>
      <w:bookmarkEnd w:id="114"/>
      <w:bookmarkEnd w:id="115"/>
    </w:p>
    <w:p w14:paraId="164A2486" w14:textId="77777777" w:rsidR="00CD13E4" w:rsidRDefault="00CD13E4" w:rsidP="00CD13E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567DB8F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5EBD3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8EA129" w14:textId="77777777" w:rsidR="00CD13E4" w:rsidRDefault="00CD13E4" w:rsidP="00CD13E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-- Constant definitions</w:t>
      </w:r>
    </w:p>
    <w:p w14:paraId="3FC946D6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AF4846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0A7478AE" w14:textId="77777777" w:rsidR="00CD13E4" w:rsidRDefault="00CD13E4" w:rsidP="00CD13E4">
      <w:pPr>
        <w:pStyle w:val="PL"/>
        <w:rPr>
          <w:snapToGrid w:val="0"/>
        </w:rPr>
      </w:pPr>
    </w:p>
    <w:p w14:paraId="3146571F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X2AP-Constants {</w:t>
      </w:r>
    </w:p>
    <w:p w14:paraId="728904A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D850E1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eps-Access (21) modules (3) x2ap (2) version1 (1) x2ap-Constants (4) }</w:t>
      </w:r>
    </w:p>
    <w:p w14:paraId="447AF08F" w14:textId="77777777" w:rsidR="00CD13E4" w:rsidRDefault="00CD13E4" w:rsidP="00CD13E4">
      <w:pPr>
        <w:pStyle w:val="PL"/>
        <w:rPr>
          <w:snapToGrid w:val="0"/>
        </w:rPr>
      </w:pPr>
    </w:p>
    <w:p w14:paraId="3B6B741E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4527865" w14:textId="77777777" w:rsidR="00CD13E4" w:rsidRDefault="00CD13E4" w:rsidP="00CD13E4">
      <w:pPr>
        <w:pStyle w:val="PL"/>
        <w:rPr>
          <w:snapToGrid w:val="0"/>
        </w:rPr>
      </w:pPr>
    </w:p>
    <w:p w14:paraId="0AE177D6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6BF089D" w14:textId="77777777" w:rsidR="00CD13E4" w:rsidRDefault="00CD13E4" w:rsidP="00CD13E4">
      <w:pPr>
        <w:pStyle w:val="PL"/>
        <w:rPr>
          <w:snapToGrid w:val="0"/>
        </w:rPr>
      </w:pPr>
    </w:p>
    <w:p w14:paraId="69BA2787" w14:textId="77777777" w:rsidR="00CD13E4" w:rsidRDefault="00CD13E4" w:rsidP="00CD13E4">
      <w:pPr>
        <w:pStyle w:val="PL"/>
      </w:pPr>
      <w:r>
        <w:t>IMPORTS</w:t>
      </w:r>
    </w:p>
    <w:p w14:paraId="258B6499" w14:textId="77777777" w:rsidR="00CD13E4" w:rsidRDefault="00CD13E4" w:rsidP="00CD13E4">
      <w:pPr>
        <w:pStyle w:val="PL"/>
      </w:pPr>
      <w:r>
        <w:tab/>
        <w:t>ProcedureCode,</w:t>
      </w:r>
    </w:p>
    <w:p w14:paraId="6F9F1367" w14:textId="77777777" w:rsidR="00CD13E4" w:rsidRDefault="00CD13E4" w:rsidP="00CD13E4">
      <w:pPr>
        <w:pStyle w:val="PL"/>
      </w:pPr>
      <w:r>
        <w:tab/>
        <w:t>ProtocolIE-ID</w:t>
      </w:r>
    </w:p>
    <w:p w14:paraId="44B83DBE" w14:textId="77777777" w:rsidR="00CD13E4" w:rsidRDefault="00CD13E4" w:rsidP="00CD13E4">
      <w:pPr>
        <w:pStyle w:val="PL"/>
        <w:rPr>
          <w:snapToGrid w:val="0"/>
        </w:rPr>
      </w:pPr>
      <w:r>
        <w:t>FROM X2AP-CommonDataTypes;</w:t>
      </w:r>
    </w:p>
    <w:p w14:paraId="6B258E71" w14:textId="77777777" w:rsidR="00CD13E4" w:rsidRDefault="00CD13E4" w:rsidP="00CD13E4">
      <w:pPr>
        <w:pStyle w:val="PL"/>
        <w:rPr>
          <w:snapToGrid w:val="0"/>
        </w:rPr>
      </w:pPr>
    </w:p>
    <w:p w14:paraId="1AD67EE3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CE8B6E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C7C0F1" w14:textId="77777777" w:rsidR="00CD13E4" w:rsidRDefault="00CD13E4" w:rsidP="00CD13E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-- Elementary Procedures</w:t>
      </w:r>
    </w:p>
    <w:p w14:paraId="1941D06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E55DCF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4C85DF" w14:textId="77777777" w:rsidR="00CD13E4" w:rsidRDefault="00CD13E4" w:rsidP="00CD13E4">
      <w:pPr>
        <w:pStyle w:val="PL"/>
        <w:rPr>
          <w:snapToGrid w:val="0"/>
        </w:rPr>
      </w:pPr>
    </w:p>
    <w:p w14:paraId="50B89447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541D4095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01437757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id-loadIndication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1445E49A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585FB0ED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6A13564A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02E2437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id-x2Setup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3D437D0E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7</w:t>
      </w:r>
    </w:p>
    <w:p w14:paraId="612164D8" w14:textId="77777777" w:rsidR="00CD13E4" w:rsidRDefault="00CD13E4" w:rsidP="00CD13E4">
      <w:pPr>
        <w:pStyle w:val="PL"/>
        <w:rPr>
          <w:snapToGrid w:val="0"/>
          <w:lang w:eastAsia="en-GB"/>
        </w:rPr>
      </w:pPr>
      <w:r>
        <w:rPr>
          <w:snapToGrid w:val="0"/>
        </w:rPr>
        <w:t>id-eNBConfigurationUpdate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59268C62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snapToGrid w:val="0"/>
          <w:lang w:eastAsia="zh-CN"/>
        </w:rPr>
        <w:t xml:space="preserve">rocedureCode ::= </w:t>
      </w:r>
      <w:r>
        <w:rPr>
          <w:snapToGrid w:val="0"/>
        </w:rPr>
        <w:t>9</w:t>
      </w:r>
    </w:p>
    <w:p w14:paraId="36E4643E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snapToGrid w:val="0"/>
          <w:lang w:eastAsia="zh-CN"/>
        </w:rPr>
        <w:t xml:space="preserve">rocedureCode ::= </w:t>
      </w:r>
      <w:r>
        <w:rPr>
          <w:snapToGrid w:val="0"/>
        </w:rPr>
        <w:t>10</w:t>
      </w:r>
    </w:p>
    <w:p w14:paraId="72E673CA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0DF5015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0B417BA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id-rLFIndication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6A3100E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74FD1601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2C420E0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id-x2Release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7D20676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id-x2APMessageTransfer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5F2C8E5F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id-x2Removal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p w14:paraId="4B5EC155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id-seNBAdditionPreparation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19</w:t>
      </w:r>
    </w:p>
    <w:p w14:paraId="0D2BA62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id-seNBReconfigurationCompletion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20</w:t>
      </w:r>
    </w:p>
    <w:p w14:paraId="5E9222E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id-meNBinitiatedSeNBModificationPreparation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21</w:t>
      </w:r>
    </w:p>
    <w:p w14:paraId="2752A222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id-seNBinitiatedSeNBModification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22</w:t>
      </w:r>
    </w:p>
    <w:p w14:paraId="2822C97F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id-meNBinitiatedSeNBRelease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23</w:t>
      </w:r>
    </w:p>
    <w:p w14:paraId="5998CA21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id-seNBinitiatedSeNBRelease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24</w:t>
      </w:r>
    </w:p>
    <w:p w14:paraId="558F2848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id-seNBCounterCheck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70093941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26</w:t>
      </w:r>
    </w:p>
    <w:p w14:paraId="2CE6706B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id-sgNBAdditionPreparation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27</w:t>
      </w:r>
    </w:p>
    <w:p w14:paraId="1F7391D0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id-sgNBReconfigurationCompletion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28</w:t>
      </w:r>
    </w:p>
    <w:p w14:paraId="2FADA358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id-meNBinitiatedSgNBModificationPreparation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29</w:t>
      </w:r>
    </w:p>
    <w:p w14:paraId="33602516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id-sgNBinitiatedSgNBModification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30</w:t>
      </w:r>
    </w:p>
    <w:p w14:paraId="0A7B86BA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id-meNBinitiatedSgNBRelease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31</w:t>
      </w:r>
    </w:p>
    <w:p w14:paraId="3FEC36DB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>id-sgNBinitiatedSgNBRelease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32</w:t>
      </w:r>
    </w:p>
    <w:p w14:paraId="64014C9E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id-sgNBCounterCheck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33</w:t>
      </w:r>
    </w:p>
    <w:p w14:paraId="20E53A2B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id-sgNBChange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34</w:t>
      </w:r>
    </w:p>
    <w:p w14:paraId="14F54543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id-rRCTransfer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35</w:t>
      </w:r>
    </w:p>
    <w:p w14:paraId="206ED350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id-endcX2Setup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36</w:t>
      </w:r>
    </w:p>
    <w:p w14:paraId="56AD71D6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id-endcConfigurationUpdate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37</w:t>
      </w:r>
    </w:p>
    <w:p w14:paraId="56F50D69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id-secondaryRATDataUsageReport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38</w:t>
      </w:r>
    </w:p>
    <w:p w14:paraId="121059DA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id-endcCellActivation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39</w:t>
      </w:r>
    </w:p>
    <w:p w14:paraId="1853B878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id-endcPartialReset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40</w:t>
      </w:r>
    </w:p>
    <w:p w14:paraId="5ED896E1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id-eUTRANRCellResourceCoordination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ProcedureCode ::= 41</w:t>
      </w:r>
    </w:p>
    <w:p w14:paraId="362113ED" w14:textId="77777777" w:rsidR="00CD13E4" w:rsidRDefault="00CD13E4" w:rsidP="00CD13E4">
      <w:pPr>
        <w:pStyle w:val="PL"/>
        <w:rPr>
          <w:rFonts w:eastAsia="Times New Roman"/>
          <w:snapToGrid w:val="0"/>
          <w:lang w:eastAsia="en-GB"/>
        </w:rPr>
      </w:pPr>
      <w:r>
        <w:rPr>
          <w:snapToGrid w:val="0"/>
        </w:rPr>
        <w:t>id-SgNBActivityNotification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42</w:t>
      </w:r>
    </w:p>
    <w:p w14:paraId="2E062AF0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id-endcX2Removal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43</w:t>
      </w:r>
    </w:p>
    <w:p w14:paraId="3DAA09B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id-dataForwardingAddressIndication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14:paraId="3F445540" w14:textId="77777777" w:rsidR="00CD13E4" w:rsidRDefault="00CD13E4" w:rsidP="00CD13E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</w:t>
      </w:r>
      <w:r>
        <w:rPr>
          <w:rFonts w:eastAsia="SimSun"/>
          <w:snapToGrid w:val="0"/>
        </w:rPr>
        <w:t>StatusIndication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45</w:t>
      </w:r>
    </w:p>
    <w:p w14:paraId="3B875DEE" w14:textId="77777777" w:rsidR="00CD13E4" w:rsidRDefault="00CD13E4" w:rsidP="00CD13E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deactivateTrace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46</w:t>
      </w:r>
    </w:p>
    <w:p w14:paraId="532B3998" w14:textId="77777777" w:rsidR="00CD13E4" w:rsidRDefault="00CD13E4" w:rsidP="00CD13E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traceStart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47</w:t>
      </w:r>
    </w:p>
    <w:p w14:paraId="3C4D56A8" w14:textId="77777777" w:rsidR="00CD13E4" w:rsidRDefault="00CD13E4" w:rsidP="00CD13E4">
      <w:pPr>
        <w:pStyle w:val="PL"/>
        <w:rPr>
          <w:rFonts w:eastAsia="Batang"/>
          <w:snapToGrid w:val="0"/>
          <w:lang w:eastAsia="ko-KR"/>
        </w:rPr>
      </w:pPr>
      <w:r>
        <w:rPr>
          <w:rFonts w:eastAsia="Batang"/>
          <w:snapToGrid w:val="0"/>
          <w:lang w:eastAsia="ko-KR"/>
        </w:rPr>
        <w:t>id-endcConfigurationTransfer</w:t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  <w:t>ProcedureCode ::= 48</w:t>
      </w:r>
    </w:p>
    <w:p w14:paraId="7E024E15" w14:textId="77777777" w:rsidR="00CD13E4" w:rsidRDefault="00CD13E4" w:rsidP="00CD13E4">
      <w:pPr>
        <w:pStyle w:val="PL"/>
        <w:rPr>
          <w:rFonts w:eastAsia="Batang"/>
          <w:snapToGrid w:val="0"/>
          <w:lang w:eastAsia="ko-KR"/>
        </w:rPr>
      </w:pPr>
      <w:r>
        <w:rPr>
          <w:rFonts w:eastAsia="Batang"/>
          <w:snapToGrid w:val="0"/>
          <w:lang w:eastAsia="ko-KR"/>
        </w:rPr>
        <w:t>id-handoverSuccess</w:t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  <w:t>ProcedureCode ::= 49</w:t>
      </w:r>
    </w:p>
    <w:p w14:paraId="397A80C7" w14:textId="77777777" w:rsidR="00CD13E4" w:rsidRDefault="00CD13E4" w:rsidP="00CD13E4">
      <w:pPr>
        <w:pStyle w:val="PL"/>
        <w:rPr>
          <w:rFonts w:eastAsia="Batang"/>
          <w:snapToGrid w:val="0"/>
          <w:lang w:eastAsia="ko-KR"/>
        </w:rPr>
      </w:pPr>
      <w:r>
        <w:rPr>
          <w:rFonts w:eastAsia="Batang"/>
          <w:snapToGrid w:val="0"/>
          <w:lang w:eastAsia="ko-KR"/>
        </w:rPr>
        <w:t>id-conditionalHandoverCancel</w:t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</w:r>
      <w:r>
        <w:rPr>
          <w:rFonts w:eastAsia="Batang"/>
          <w:snapToGrid w:val="0"/>
          <w:lang w:eastAsia="ko-KR"/>
        </w:rPr>
        <w:tab/>
        <w:t>ProcedureCode ::= 50</w:t>
      </w:r>
    </w:p>
    <w:p w14:paraId="2BAB2397" w14:textId="77777777" w:rsidR="00CD13E4" w:rsidRDefault="00CD13E4" w:rsidP="00CD13E4">
      <w:pPr>
        <w:pStyle w:val="PL"/>
        <w:rPr>
          <w:rFonts w:eastAsia="Batang"/>
          <w:snapToGrid w:val="0"/>
          <w:lang w:eastAsia="ko-KR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  <w:lang w:eastAsia="ko-KR"/>
        </w:rPr>
        <w:t>ProcedureCode ::= 51</w:t>
      </w:r>
    </w:p>
    <w:p w14:paraId="5F8134C4" w14:textId="77777777" w:rsidR="00CD13E4" w:rsidRDefault="00CD13E4" w:rsidP="00CD13E4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Batang"/>
          <w:snapToGrid w:val="0"/>
          <w:lang w:eastAsia="ko-KR"/>
        </w:rPr>
        <w:t xml:space="preserve"> </w:t>
      </w:r>
      <w:r>
        <w:rPr>
          <w:rFonts w:eastAsia="Batang"/>
          <w:snapToGrid w:val="0"/>
          <w:lang w:eastAsia="ko-KR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Batang"/>
          <w:snapToGrid w:val="0"/>
          <w:lang w:eastAsia="ko-KR"/>
        </w:rPr>
        <w:t>ProcedureCode ::= 52</w:t>
      </w:r>
    </w:p>
    <w:p w14:paraId="7AD22608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6B09F126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77751C89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62D4BCF6" w14:textId="77777777" w:rsidR="00CD13E4" w:rsidRDefault="00CD13E4" w:rsidP="00CD13E4">
      <w:pPr>
        <w:pStyle w:val="PL"/>
        <w:rPr>
          <w:rFonts w:eastAsia="Batang"/>
          <w:snapToGrid w:val="0"/>
          <w:lang w:eastAsia="ko-KR"/>
        </w:rPr>
      </w:pPr>
    </w:p>
    <w:p w14:paraId="166219B0" w14:textId="77777777" w:rsidR="00CD13E4" w:rsidRPr="006E012C" w:rsidRDefault="00CD13E4" w:rsidP="00CD13E4">
      <w:pPr>
        <w:pStyle w:val="PL"/>
        <w:rPr>
          <w:rFonts w:eastAsia="Times New Roman"/>
          <w:snapToGrid w:val="0"/>
          <w:lang w:val="sv-SE" w:eastAsia="en-GB"/>
        </w:rPr>
      </w:pPr>
      <w:r w:rsidRPr="006E012C">
        <w:rPr>
          <w:snapToGrid w:val="0"/>
          <w:lang w:val="sv-SE"/>
        </w:rPr>
        <w:t>-- **************************************************************</w:t>
      </w:r>
    </w:p>
    <w:p w14:paraId="4C803321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--</w:t>
      </w:r>
    </w:p>
    <w:p w14:paraId="6D3649AF" w14:textId="77777777" w:rsidR="00CD13E4" w:rsidRPr="006E012C" w:rsidRDefault="00CD13E4" w:rsidP="00CD13E4">
      <w:pPr>
        <w:pStyle w:val="PL"/>
        <w:spacing w:line="0" w:lineRule="atLeast"/>
        <w:outlineLvl w:val="3"/>
        <w:rPr>
          <w:rFonts w:cs="Courier New"/>
          <w:snapToGrid w:val="0"/>
          <w:lang w:val="sv-SE"/>
        </w:rPr>
      </w:pPr>
      <w:r w:rsidRPr="006E012C">
        <w:rPr>
          <w:rFonts w:cs="Courier New"/>
          <w:snapToGrid w:val="0"/>
          <w:lang w:val="sv-SE"/>
        </w:rPr>
        <w:t>-- Lists</w:t>
      </w:r>
    </w:p>
    <w:p w14:paraId="56B5B077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--</w:t>
      </w:r>
    </w:p>
    <w:p w14:paraId="133FA2AB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-- **************************************************************</w:t>
      </w:r>
    </w:p>
    <w:p w14:paraId="0B504102" w14:textId="77777777" w:rsidR="00CD13E4" w:rsidRPr="006E012C" w:rsidRDefault="00CD13E4" w:rsidP="00CD13E4">
      <w:pPr>
        <w:pStyle w:val="PL"/>
        <w:rPr>
          <w:snapToGrid w:val="0"/>
          <w:lang w:val="sv-SE"/>
        </w:rPr>
      </w:pPr>
    </w:p>
    <w:p w14:paraId="20DA96C3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maxEARFCN</w:t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  <w:t xml:space="preserve">INTEGER ::= </w:t>
      </w:r>
      <w:r w:rsidRPr="006E012C">
        <w:rPr>
          <w:lang w:val="sv-SE" w:eastAsia="zh-CN"/>
        </w:rPr>
        <w:t>65535</w:t>
      </w:r>
    </w:p>
    <w:p w14:paraId="7CD670AE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maxEARFCNPlusOne</w:t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  <w:t>INTEGER ::= 65536</w:t>
      </w:r>
    </w:p>
    <w:p w14:paraId="49ADCC1B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newmaxEARFCN</w:t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  <w:t>INTEGER ::= 262143</w:t>
      </w:r>
    </w:p>
    <w:p w14:paraId="2B7BFC41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maxInterfaces</w:t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  <w:t>INTEGER ::= 16</w:t>
      </w:r>
    </w:p>
    <w:p w14:paraId="4E89184A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zCs w:val="16"/>
          <w:lang w:val="sv-SE"/>
        </w:rPr>
        <w:t>maxCellineNB</w:t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napToGrid w:val="0"/>
          <w:lang w:val="sv-SE"/>
        </w:rPr>
        <w:t>INTEGER ::= 256</w:t>
      </w:r>
    </w:p>
    <w:p w14:paraId="7C759E14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maxnoofBands</w:t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  <w:t>INTEGER ::= 16</w:t>
      </w:r>
    </w:p>
    <w:p w14:paraId="473E653E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maxnoofBearers</w:t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  <w:t>INTEGER ::= 256</w:t>
      </w:r>
    </w:p>
    <w:p w14:paraId="3FBEDEA7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maxNrOfErrors</w:t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  <w:t>INTEGER ::= 256</w:t>
      </w:r>
    </w:p>
    <w:p w14:paraId="1870926C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szCs w:val="16"/>
          <w:lang w:val="sv-SE"/>
        </w:rPr>
        <w:t>maxnoofPDCP-SN</w:t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napToGrid w:val="0"/>
          <w:lang w:val="sv-SE"/>
        </w:rPr>
        <w:t>INTEGER ::= 16</w:t>
      </w:r>
    </w:p>
    <w:p w14:paraId="31AE0656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zCs w:val="16"/>
          <w:lang w:val="sv-SE"/>
        </w:rPr>
        <w:t>maxnoofEPLMNs</w:t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napToGrid w:val="0"/>
          <w:lang w:val="sv-SE"/>
        </w:rPr>
        <w:t>INTEGER ::= 15</w:t>
      </w:r>
    </w:p>
    <w:p w14:paraId="7C35E78E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maxnoofEPLMNsPlusOne</w:t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  <w:t>INTEGER ::= 16</w:t>
      </w:r>
    </w:p>
    <w:p w14:paraId="3B013C61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zCs w:val="16"/>
          <w:lang w:val="sv-SE"/>
        </w:rPr>
        <w:t>maxnoofForbLACs</w:t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napToGrid w:val="0"/>
          <w:lang w:val="sv-SE"/>
        </w:rPr>
        <w:t>INTEGER ::= 4096</w:t>
      </w:r>
    </w:p>
    <w:p w14:paraId="39763094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zCs w:val="16"/>
          <w:lang w:val="sv-SE"/>
        </w:rPr>
        <w:t>maxnoofForbTACs</w:t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zCs w:val="16"/>
          <w:lang w:val="sv-SE"/>
        </w:rPr>
        <w:tab/>
      </w:r>
      <w:r w:rsidRPr="006E012C">
        <w:rPr>
          <w:snapToGrid w:val="0"/>
          <w:lang w:val="sv-SE"/>
        </w:rPr>
        <w:t>INTEGER ::= 4096</w:t>
      </w:r>
    </w:p>
    <w:p w14:paraId="0632615B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maxnoofBPLMNs</w:t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  <w:t>INTEGER ::= 6</w:t>
      </w:r>
    </w:p>
    <w:p w14:paraId="55CD8D64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maxnoofAdditionalPLMNs</w:t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  <w:t>INTEGER ::= 6</w:t>
      </w:r>
    </w:p>
    <w:p w14:paraId="49B60B0C" w14:textId="77777777" w:rsidR="00CD13E4" w:rsidRDefault="00CD13E4" w:rsidP="00CD13E4">
      <w:pPr>
        <w:pStyle w:val="PL"/>
        <w:rPr>
          <w:szCs w:val="16"/>
        </w:rPr>
      </w:pPr>
      <w:r>
        <w:rPr>
          <w:rFonts w:cs="Courier New"/>
          <w:szCs w:val="16"/>
        </w:rPr>
        <w:t>maxnoofNeighbours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snapToGrid w:val="0"/>
        </w:rPr>
        <w:t xml:space="preserve">INTEGER ::= </w:t>
      </w:r>
      <w:r>
        <w:rPr>
          <w:szCs w:val="16"/>
        </w:rPr>
        <w:t>512</w:t>
      </w:r>
    </w:p>
    <w:p w14:paraId="67D29D67" w14:textId="77777777" w:rsidR="00CD13E4" w:rsidRDefault="00CD13E4" w:rsidP="00CD13E4">
      <w:pPr>
        <w:pStyle w:val="PL"/>
        <w:rPr>
          <w:snapToGrid w:val="0"/>
        </w:rPr>
      </w:pPr>
      <w:r>
        <w:rPr>
          <w:szCs w:val="16"/>
        </w:rPr>
        <w:t>maxnoofPRBs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napToGrid w:val="0"/>
        </w:rPr>
        <w:t>INTEGER ::= 110</w:t>
      </w:r>
    </w:p>
    <w:p w14:paraId="15ED74A7" w14:textId="77777777" w:rsidR="00CD13E4" w:rsidRDefault="00CD13E4" w:rsidP="00CD13E4">
      <w:pPr>
        <w:pStyle w:val="PL"/>
      </w:pPr>
      <w:r>
        <w:rPr>
          <w:snapToGrid w:val="0"/>
        </w:rPr>
        <w:t>maxPools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51A0E449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</w:rPr>
        <w:t>maxnoofCells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2462B883" w14:textId="77777777" w:rsidR="00CD13E4" w:rsidRDefault="00CD13E4" w:rsidP="00CD13E4">
      <w:pPr>
        <w:pStyle w:val="PL"/>
        <w:rPr>
          <w:lang w:eastAsia="en-GB"/>
        </w:rPr>
      </w:pPr>
      <w:r>
        <w:rPr>
          <w:szCs w:val="16"/>
        </w:rPr>
        <w:t>maxnoofMBSFN</w:t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napToGrid w:val="0"/>
        </w:rPr>
        <w:t xml:space="preserve">INTEGER ::= </w:t>
      </w:r>
      <w:r>
        <w:rPr>
          <w:snapToGrid w:val="0"/>
          <w:lang w:eastAsia="zh-CN"/>
        </w:rPr>
        <w:t>8</w:t>
      </w:r>
    </w:p>
    <w:p w14:paraId="7A4D33F5" w14:textId="77777777" w:rsidR="00CD13E4" w:rsidRDefault="00CD13E4" w:rsidP="00CD13E4">
      <w:pPr>
        <w:pStyle w:val="PL"/>
      </w:pPr>
      <w:r>
        <w:t>maxFailedMeasObjects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7ECF2AF2" w14:textId="77777777" w:rsidR="00CD13E4" w:rsidRDefault="00CD13E4" w:rsidP="00CD13E4">
      <w:pPr>
        <w:pStyle w:val="PL"/>
      </w:pPr>
      <w:r>
        <w:t>maxnoofCellIDforMDT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6CAF8A4F" w14:textId="77777777" w:rsidR="00CD13E4" w:rsidRDefault="00CD13E4" w:rsidP="00CD13E4">
      <w:pPr>
        <w:pStyle w:val="PL"/>
      </w:pPr>
      <w:r>
        <w:lastRenderedPageBreak/>
        <w:t>maxnoofTAforMDT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2559F768" w14:textId="77777777" w:rsidR="00CD13E4" w:rsidRDefault="00CD13E4" w:rsidP="00CD13E4">
      <w:pPr>
        <w:pStyle w:val="PL"/>
      </w:pPr>
      <w:r>
        <w:t>maxnoofMBMSServiceAreaIdentities</w:t>
      </w:r>
      <w:r>
        <w:tab/>
      </w:r>
      <w:r>
        <w:tab/>
      </w:r>
      <w:r>
        <w:tab/>
        <w:t>INTEGER ::= 256</w:t>
      </w:r>
    </w:p>
    <w:p w14:paraId="07750A41" w14:textId="77777777" w:rsidR="00CD13E4" w:rsidRDefault="00CD13E4" w:rsidP="00CD13E4">
      <w:pPr>
        <w:pStyle w:val="PL"/>
      </w:pPr>
      <w:r>
        <w:t>maxnoofMDTPLMNs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30171F4E" w14:textId="77777777" w:rsidR="00CD13E4" w:rsidRDefault="00CD13E4" w:rsidP="00CD13E4">
      <w:pPr>
        <w:pStyle w:val="PL"/>
      </w:pPr>
      <w:r>
        <w:t>maxnoofCoMPHypothesisSet</w:t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0218B5F4" w14:textId="77777777" w:rsidR="00CD13E4" w:rsidRDefault="00CD13E4" w:rsidP="00CD13E4">
      <w:pPr>
        <w:pStyle w:val="PL"/>
      </w:pPr>
      <w:r>
        <w:t>maxnoofCoMPCells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0908F11D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lang w:val="sv-SE"/>
        </w:rPr>
        <w:t>maxUEReport</w:t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  <w:t>INTEGER ::= 128</w:t>
      </w:r>
    </w:p>
    <w:p w14:paraId="3716A41A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lang w:val="sv-SE"/>
        </w:rPr>
        <w:t>maxCellReport</w:t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  <w:t>INTEGER ::= 9</w:t>
      </w:r>
    </w:p>
    <w:p w14:paraId="7AA25D9D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lang w:val="sv-SE"/>
        </w:rPr>
        <w:t>maxnoofPA</w:t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  <w:t>INTEGER ::= 3</w:t>
      </w:r>
    </w:p>
    <w:p w14:paraId="41EE3B55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lang w:val="sv-SE"/>
        </w:rPr>
        <w:t>maxCSIProcess</w:t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  <w:t>INTEGER ::= 4</w:t>
      </w:r>
    </w:p>
    <w:p w14:paraId="6B6709E9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lang w:val="sv-SE"/>
        </w:rPr>
        <w:t>maxCSIReport</w:t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  <w:t>INTEGER ::= 2</w:t>
      </w:r>
    </w:p>
    <w:p w14:paraId="6AF42E45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lang w:val="sv-SE"/>
        </w:rPr>
        <w:t>maxSubband</w:t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  <w:t>INTEGER ::= 14</w:t>
      </w:r>
    </w:p>
    <w:p w14:paraId="34A00C5F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maxofNRNeighbours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INTEGER ::= 1024</w:t>
      </w:r>
    </w:p>
    <w:p w14:paraId="7B07635D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maxCellinengNB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INTEGER ::= 16384</w:t>
      </w:r>
    </w:p>
    <w:p w14:paraId="657BD23B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--</w:t>
      </w:r>
      <w:r>
        <w:rPr>
          <w:rFonts w:eastAsia="DengXian"/>
          <w:snapToGrid w:val="0"/>
          <w:lang w:eastAsia="zh-CN"/>
        </w:rPr>
        <w:tab/>
        <w:t>maxnoofNRCarriers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INTEGER ::= 32</w:t>
      </w:r>
    </w:p>
    <w:p w14:paraId="5A3D0D8E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lang w:eastAsia="zh-CN"/>
        </w:rPr>
        <w:t>maxnooftimeperiods</w:t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snapToGrid w:val="0"/>
          <w:lang w:eastAsia="zh-CN"/>
        </w:rPr>
        <w:t>INTEGER ::= 2</w:t>
      </w:r>
    </w:p>
    <w:p w14:paraId="733DDE8B" w14:textId="77777777" w:rsidR="00CD13E4" w:rsidRDefault="00CD13E4" w:rsidP="00CD13E4">
      <w:pPr>
        <w:pStyle w:val="PL"/>
        <w:rPr>
          <w:rFonts w:eastAsia="Times New Roman"/>
          <w:lang w:eastAsia="en-GB"/>
        </w:rPr>
      </w:pPr>
      <w:r>
        <w:t>maxnoofCellIDforQMC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278F7229" w14:textId="77777777" w:rsidR="00CD13E4" w:rsidRDefault="00CD13E4" w:rsidP="00CD13E4">
      <w:pPr>
        <w:pStyle w:val="PL"/>
      </w:pPr>
      <w:r>
        <w:t>maxnoofTAforQMC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51B4584" w14:textId="77777777" w:rsidR="00CD13E4" w:rsidRDefault="00CD13E4" w:rsidP="00CD13E4">
      <w:pPr>
        <w:pStyle w:val="PL"/>
      </w:pPr>
      <w:r>
        <w:t>maxnoofPLMNforQMC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4246C2C1" w14:textId="77777777" w:rsidR="00CD13E4" w:rsidRDefault="00CD13E4" w:rsidP="00CD13E4">
      <w:pPr>
        <w:pStyle w:val="PL"/>
      </w:pPr>
      <w:r>
        <w:t>maxUEsinengNBDU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8192</w:t>
      </w:r>
    </w:p>
    <w:p w14:paraId="2FAA2BDF" w14:textId="77777777" w:rsidR="00CD13E4" w:rsidRDefault="00CD13E4" w:rsidP="00CD13E4">
      <w:pPr>
        <w:pStyle w:val="PL"/>
      </w:pPr>
      <w:r>
        <w:t>maxnoofProtectedResourcePatterns</w:t>
      </w:r>
      <w:r>
        <w:tab/>
      </w:r>
      <w:r>
        <w:tab/>
      </w:r>
      <w:r>
        <w:tab/>
        <w:t>INTEGER ::= 16</w:t>
      </w:r>
    </w:p>
    <w:p w14:paraId="2E61E7F9" w14:textId="77777777" w:rsidR="00CD13E4" w:rsidRDefault="00CD13E4" w:rsidP="00CD13E4">
      <w:pPr>
        <w:pStyle w:val="PL"/>
      </w:pPr>
      <w:r>
        <w:t>maxnoNRcellsSpectrumSharingWithE-UTRA</w:t>
      </w:r>
      <w:r>
        <w:tab/>
      </w:r>
      <w:r>
        <w:tab/>
        <w:t>INTEGER ::= 64</w:t>
      </w:r>
    </w:p>
    <w:p w14:paraId="7D0D0CC0" w14:textId="77777777" w:rsidR="00CD13E4" w:rsidRDefault="00CD13E4" w:rsidP="00CD13E4">
      <w:pPr>
        <w:pStyle w:val="PL"/>
      </w:pPr>
      <w:r>
        <w:t>maxnoofNrCellBands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78AF2505" w14:textId="77777777" w:rsidR="00CD13E4" w:rsidRDefault="00CD13E4" w:rsidP="00CD13E4">
      <w:pPr>
        <w:pStyle w:val="PL"/>
      </w:pPr>
      <w:r>
        <w:t>maxnoofBluetoothName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4</w:t>
      </w:r>
    </w:p>
    <w:p w14:paraId="722C3A02" w14:textId="77777777" w:rsidR="00CD13E4" w:rsidRDefault="00CD13E4" w:rsidP="00CD13E4">
      <w:pPr>
        <w:pStyle w:val="PL"/>
      </w:pPr>
      <w:r>
        <w:t>maxnoofWLANName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4</w:t>
      </w:r>
    </w:p>
    <w:p w14:paraId="25BA4F0C" w14:textId="77777777" w:rsidR="00CD13E4" w:rsidRDefault="00CD13E4" w:rsidP="00CD13E4">
      <w:pPr>
        <w:pStyle w:val="PL"/>
        <w:rPr>
          <w:szCs w:val="16"/>
        </w:rPr>
      </w:pPr>
      <w:proofErr w:type="spellStart"/>
      <w:r>
        <w:rPr>
          <w:noProof w:val="0"/>
          <w:snapToGrid w:val="0"/>
        </w:rPr>
        <w:t>maxnoofextBPLMNs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INTEGER ::= 12</w:t>
      </w:r>
    </w:p>
    <w:p w14:paraId="77773D9F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lang w:val="sv-SE"/>
        </w:rPr>
        <w:t>maxnoofTLAs</w:t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  <w:t>INTEGER ::= 16</w:t>
      </w:r>
    </w:p>
    <w:p w14:paraId="3483FACB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lang w:val="sv-SE"/>
        </w:rPr>
        <w:t>maxnoofGTPTLAs</w:t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  <w:t>INTEGER ::= 16</w:t>
      </w:r>
    </w:p>
    <w:p w14:paraId="4639054D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lang w:val="sv-SE"/>
        </w:rPr>
        <w:t>maxnoofTNLAssociations</w:t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  <w:t>INTEGER ::= 32</w:t>
      </w:r>
    </w:p>
    <w:p w14:paraId="148D46B9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lang w:val="sv-SE" w:eastAsia="ja-JP"/>
        </w:rPr>
        <w:t>maxnoofCellsinCHO</w:t>
      </w:r>
      <w:r w:rsidRPr="006E012C">
        <w:rPr>
          <w:lang w:val="sv-SE" w:eastAsia="ja-JP"/>
        </w:rPr>
        <w:tab/>
      </w:r>
      <w:r w:rsidRPr="006E012C">
        <w:rPr>
          <w:lang w:val="sv-SE" w:eastAsia="ja-JP"/>
        </w:rPr>
        <w:tab/>
      </w:r>
      <w:r w:rsidRPr="006E012C">
        <w:rPr>
          <w:lang w:val="sv-SE" w:eastAsia="ja-JP"/>
        </w:rPr>
        <w:tab/>
      </w:r>
      <w:r w:rsidRPr="006E012C">
        <w:rPr>
          <w:lang w:val="sv-SE" w:eastAsia="ja-JP"/>
        </w:rPr>
        <w:tab/>
      </w:r>
      <w:r w:rsidRPr="006E012C">
        <w:rPr>
          <w:lang w:val="sv-SE" w:eastAsia="ja-JP"/>
        </w:rPr>
        <w:tab/>
      </w:r>
      <w:r w:rsidRPr="006E012C">
        <w:rPr>
          <w:lang w:val="sv-SE" w:eastAsia="ja-JP"/>
        </w:rPr>
        <w:tab/>
      </w:r>
      <w:r w:rsidRPr="006E012C">
        <w:rPr>
          <w:lang w:val="sv-SE" w:eastAsia="ja-JP"/>
        </w:rPr>
        <w:tab/>
      </w:r>
      <w:r w:rsidRPr="006E012C">
        <w:rPr>
          <w:lang w:val="sv-SE"/>
        </w:rPr>
        <w:t>INTEGER ::= 16</w:t>
      </w:r>
    </w:p>
    <w:p w14:paraId="0ADEE254" w14:textId="77777777" w:rsidR="00CD13E4" w:rsidRPr="006E012C" w:rsidRDefault="00CD13E4" w:rsidP="00CD13E4">
      <w:pPr>
        <w:pStyle w:val="PL"/>
        <w:rPr>
          <w:lang w:val="sv-SE" w:eastAsia="zh-CN"/>
        </w:rPr>
      </w:pPr>
      <w:r w:rsidRPr="006E012C">
        <w:rPr>
          <w:szCs w:val="18"/>
          <w:lang w:val="sv-SE" w:eastAsia="ja-JP"/>
        </w:rPr>
        <w:t>maxnoof</w:t>
      </w:r>
      <w:r w:rsidRPr="006E012C">
        <w:rPr>
          <w:szCs w:val="18"/>
          <w:lang w:val="sv-SE" w:eastAsia="zh-CN"/>
        </w:rPr>
        <w:t>PC5QoSFlow</w:t>
      </w:r>
      <w:r w:rsidRPr="006E012C">
        <w:rPr>
          <w:szCs w:val="18"/>
          <w:lang w:val="sv-SE" w:eastAsia="ja-JP"/>
        </w:rPr>
        <w:t>s</w:t>
      </w:r>
      <w:r w:rsidRPr="006E012C">
        <w:rPr>
          <w:snapToGrid w:val="0"/>
          <w:lang w:val="sv-SE"/>
        </w:rPr>
        <w:t xml:space="preserve"> </w:t>
      </w:r>
      <w:r w:rsidRPr="006E012C">
        <w:rPr>
          <w:snapToGrid w:val="0"/>
          <w:lang w:val="sv-SE" w:eastAsia="zh-CN"/>
        </w:rPr>
        <w:tab/>
      </w:r>
      <w:r w:rsidRPr="006E012C">
        <w:rPr>
          <w:snapToGrid w:val="0"/>
          <w:lang w:val="sv-SE" w:eastAsia="zh-CN"/>
        </w:rPr>
        <w:tab/>
      </w:r>
      <w:r w:rsidRPr="006E012C">
        <w:rPr>
          <w:snapToGrid w:val="0"/>
          <w:lang w:val="sv-SE" w:eastAsia="zh-CN"/>
        </w:rPr>
        <w:tab/>
      </w:r>
      <w:r w:rsidRPr="006E012C">
        <w:rPr>
          <w:snapToGrid w:val="0"/>
          <w:lang w:val="sv-SE" w:eastAsia="zh-CN"/>
        </w:rPr>
        <w:tab/>
      </w:r>
      <w:r w:rsidRPr="006E012C">
        <w:rPr>
          <w:snapToGrid w:val="0"/>
          <w:lang w:val="sv-SE" w:eastAsia="zh-CN"/>
        </w:rPr>
        <w:tab/>
      </w:r>
      <w:r w:rsidRPr="006E012C">
        <w:rPr>
          <w:snapToGrid w:val="0"/>
          <w:lang w:val="sv-SE" w:eastAsia="zh-CN"/>
        </w:rPr>
        <w:tab/>
      </w:r>
      <w:r w:rsidRPr="006E012C">
        <w:rPr>
          <w:snapToGrid w:val="0"/>
          <w:lang w:val="sv-SE" w:eastAsia="zh-CN"/>
        </w:rPr>
        <w:tab/>
      </w:r>
      <w:r w:rsidRPr="006E012C">
        <w:rPr>
          <w:snapToGrid w:val="0"/>
          <w:lang w:val="sv-SE"/>
        </w:rPr>
        <w:t xml:space="preserve">INTEGER ::= </w:t>
      </w:r>
      <w:r w:rsidRPr="006E012C">
        <w:rPr>
          <w:lang w:val="sv-SE" w:eastAsia="zh-CN"/>
        </w:rPr>
        <w:t>2048</w:t>
      </w:r>
    </w:p>
    <w:p w14:paraId="239D700F" w14:textId="77777777" w:rsidR="00CD13E4" w:rsidRPr="006E012C" w:rsidRDefault="00CD13E4" w:rsidP="00CD13E4">
      <w:pPr>
        <w:pStyle w:val="PL"/>
        <w:rPr>
          <w:szCs w:val="16"/>
          <w:lang w:val="sv-SE" w:eastAsia="zh-CN"/>
        </w:rPr>
      </w:pPr>
      <w:r w:rsidRPr="006E012C">
        <w:rPr>
          <w:szCs w:val="16"/>
          <w:lang w:val="sv-SE"/>
        </w:rPr>
        <w:t>maxnoofSSBAreas</w:t>
      </w:r>
      <w:r w:rsidRPr="006E012C">
        <w:rPr>
          <w:szCs w:val="16"/>
          <w:lang w:val="sv-SE" w:eastAsia="zh-CN"/>
        </w:rPr>
        <w:tab/>
      </w:r>
      <w:r w:rsidRPr="006E012C">
        <w:rPr>
          <w:szCs w:val="16"/>
          <w:lang w:val="sv-SE" w:eastAsia="zh-CN"/>
        </w:rPr>
        <w:tab/>
      </w:r>
      <w:r w:rsidRPr="006E012C">
        <w:rPr>
          <w:szCs w:val="16"/>
          <w:lang w:val="sv-SE" w:eastAsia="zh-CN"/>
        </w:rPr>
        <w:tab/>
      </w:r>
      <w:r w:rsidRPr="006E012C">
        <w:rPr>
          <w:szCs w:val="16"/>
          <w:lang w:val="sv-SE" w:eastAsia="zh-CN"/>
        </w:rPr>
        <w:tab/>
      </w:r>
      <w:r w:rsidRPr="006E012C">
        <w:rPr>
          <w:szCs w:val="16"/>
          <w:lang w:val="sv-SE" w:eastAsia="zh-CN"/>
        </w:rPr>
        <w:tab/>
      </w:r>
      <w:r w:rsidRPr="006E012C">
        <w:rPr>
          <w:szCs w:val="16"/>
          <w:lang w:val="sv-SE" w:eastAsia="zh-CN"/>
        </w:rPr>
        <w:tab/>
      </w:r>
      <w:r w:rsidRPr="006E012C">
        <w:rPr>
          <w:szCs w:val="16"/>
          <w:lang w:val="sv-SE" w:eastAsia="zh-CN"/>
        </w:rPr>
        <w:tab/>
      </w:r>
      <w:r w:rsidRPr="006E012C">
        <w:rPr>
          <w:szCs w:val="16"/>
          <w:lang w:val="sv-SE" w:eastAsia="zh-CN"/>
        </w:rPr>
        <w:tab/>
      </w:r>
      <w:r w:rsidRPr="006E012C">
        <w:rPr>
          <w:lang w:val="sv-SE"/>
        </w:rPr>
        <w:t>INTEGER ::=</w:t>
      </w:r>
      <w:r w:rsidRPr="006E012C">
        <w:rPr>
          <w:lang w:val="sv-SE" w:eastAsia="zh-CN"/>
        </w:rPr>
        <w:t xml:space="preserve"> 64</w:t>
      </w:r>
    </w:p>
    <w:p w14:paraId="69E0A41F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lang w:val="sv-SE"/>
        </w:rPr>
        <w:t>maxnoofNRSCSs</w:t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  <w:t>INTEGER ::= 5</w:t>
      </w:r>
    </w:p>
    <w:p w14:paraId="6A052DB3" w14:textId="77777777" w:rsidR="00CD13E4" w:rsidRPr="006E012C" w:rsidRDefault="00CD13E4" w:rsidP="00CD13E4">
      <w:pPr>
        <w:pStyle w:val="PL"/>
        <w:rPr>
          <w:lang w:val="sv-SE" w:eastAsia="en-GB"/>
        </w:rPr>
      </w:pPr>
      <w:r w:rsidRPr="006E012C">
        <w:rPr>
          <w:lang w:val="sv-SE"/>
        </w:rPr>
        <w:t>maxnoofPhysicalResourceBlocks</w:t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  <w:t>INTEGER ::= 275</w:t>
      </w:r>
    </w:p>
    <w:p w14:paraId="63B71034" w14:textId="77777777" w:rsidR="00CD13E4" w:rsidRPr="006E012C" w:rsidRDefault="00CD13E4" w:rsidP="00CD13E4">
      <w:pPr>
        <w:pStyle w:val="PL"/>
        <w:rPr>
          <w:lang w:val="sv-SE"/>
        </w:rPr>
      </w:pPr>
      <w:r w:rsidRPr="006E012C">
        <w:rPr>
          <w:lang w:val="sv-SE"/>
        </w:rPr>
        <w:t>maxnoof</w:t>
      </w:r>
      <w:r w:rsidRPr="006E012C">
        <w:rPr>
          <w:lang w:val="sv-SE" w:eastAsia="zh-CN"/>
        </w:rPr>
        <w:t>NR</w:t>
      </w:r>
      <w:r w:rsidRPr="006E012C">
        <w:rPr>
          <w:lang w:val="sv-SE"/>
        </w:rPr>
        <w:t>PhysicalResourceBlocks</w:t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</w:r>
      <w:r w:rsidRPr="006E012C">
        <w:rPr>
          <w:lang w:val="sv-SE"/>
        </w:rPr>
        <w:tab/>
        <w:t>INTEGER ::= 275</w:t>
      </w:r>
    </w:p>
    <w:p w14:paraId="00F5957A" w14:textId="77777777" w:rsidR="00CD13E4" w:rsidRPr="006E012C" w:rsidRDefault="00CD13E4" w:rsidP="00CD13E4">
      <w:pPr>
        <w:pStyle w:val="PL"/>
        <w:rPr>
          <w:lang w:val="sv-SE"/>
        </w:rPr>
      </w:pPr>
    </w:p>
    <w:p w14:paraId="68742316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7304E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908F53" w14:textId="77777777" w:rsidR="00CD13E4" w:rsidRDefault="00CD13E4" w:rsidP="00CD13E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-- IEs</w:t>
      </w:r>
    </w:p>
    <w:p w14:paraId="79D748D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11D983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D25107" w14:textId="77777777" w:rsidR="00CD13E4" w:rsidRDefault="00CD13E4" w:rsidP="00CD13E4">
      <w:pPr>
        <w:pStyle w:val="PL"/>
        <w:rPr>
          <w:snapToGrid w:val="0"/>
        </w:rPr>
      </w:pPr>
    </w:p>
    <w:p w14:paraId="157B5C9A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id-E-RABs-Admitted-Item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389C388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5C30FF1C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id-E-RAB-Item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2</w:t>
      </w:r>
    </w:p>
    <w:p w14:paraId="5EB7C93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id-E-RABs-NotAdmitted-List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14:paraId="4BAFEA7F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id-E-RABs-ToBeSetup-Item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4</w:t>
      </w:r>
    </w:p>
    <w:p w14:paraId="36C3F2F6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id-Cause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5</w:t>
      </w:r>
    </w:p>
    <w:p w14:paraId="164CA5A1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id-CellInformation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6</w:t>
      </w:r>
    </w:p>
    <w:p w14:paraId="157AD84C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id-CellInformation-Item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7</w:t>
      </w:r>
    </w:p>
    <w:p w14:paraId="24C8A80A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id-New-eNB-UE-X2AP-ID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9</w:t>
      </w:r>
    </w:p>
    <w:p w14:paraId="40E34599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id-Old-eNB-UE-X2AP-ID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10</w:t>
      </w:r>
    </w:p>
    <w:p w14:paraId="69F1E0B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id-TargetCell-ID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</w:t>
      </w:r>
    </w:p>
    <w:p w14:paraId="7F478A8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id-TargeteNBtoSource-eNBTransparentContainer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14:paraId="769B1F88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lastRenderedPageBreak/>
        <w:t>id-TraceActivation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13</w:t>
      </w:r>
    </w:p>
    <w:p w14:paraId="38159C38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id-UE-ContextInformation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14</w:t>
      </w:r>
    </w:p>
    <w:p w14:paraId="3016D4E8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id-UE-HistoryInformation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15</w:t>
      </w:r>
    </w:p>
    <w:p w14:paraId="76F28379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id-UE-X2AP-ID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16</w:t>
      </w:r>
    </w:p>
    <w:p w14:paraId="50AAA5D4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id-CriticalityDiagnostics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17</w:t>
      </w:r>
    </w:p>
    <w:p w14:paraId="3DA88D02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id-E-RABs-SubjectToStatusTransfer-List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14:paraId="06365B26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id-E-RABs-SubjectToStatusTransfer-Item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14:paraId="6E5376FA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14:paraId="13083B2D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id-GlobalENB-ID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14:paraId="3DD2E59F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5EBFC80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id-GUMMEI-ID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14:paraId="7E6A528A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id-GUGroupIDList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14:paraId="4FED84B3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id-ServedCellsToAdd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</w:t>
      </w:r>
    </w:p>
    <w:p w14:paraId="66089793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id-ServedCellsToModify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26</w:t>
      </w:r>
    </w:p>
    <w:p w14:paraId="72ABC65B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id-ServedCellsToDelete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27</w:t>
      </w:r>
    </w:p>
    <w:p w14:paraId="42E576BD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id-Registration-Request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28</w:t>
      </w:r>
    </w:p>
    <w:p w14:paraId="7808F6DD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id-CellToReport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29</w:t>
      </w:r>
    </w:p>
    <w:p w14:paraId="0AF3840F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id-ReportingPeriodicity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30</w:t>
      </w:r>
    </w:p>
    <w:p w14:paraId="3B1DEC05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id-CellToReport-Item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31</w:t>
      </w:r>
    </w:p>
    <w:p w14:paraId="05F45AFB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id-CellMeasurementResult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32</w:t>
      </w:r>
    </w:p>
    <w:p w14:paraId="0A52F686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id-CellMeasurementResult-Item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14:paraId="2BC83405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id-GUGroupIDToAddList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14:paraId="3A806647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id-GUGroupIDToDeleteList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14:paraId="6AE0900D" w14:textId="77777777" w:rsidR="00CD13E4" w:rsidRDefault="00CD13E4" w:rsidP="00CD13E4">
      <w:pPr>
        <w:pStyle w:val="PL"/>
        <w:rPr>
          <w:rFonts w:eastAsia="MS Mincho"/>
          <w:snapToGrid w:val="0"/>
        </w:rPr>
      </w:pPr>
      <w:r>
        <w:rPr>
          <w:snapToGrid w:val="0"/>
        </w:rPr>
        <w:t>id-</w:t>
      </w:r>
      <w:r>
        <w:rPr>
          <w:rFonts w:eastAsia="MS Mincho"/>
          <w:snapToGrid w:val="0"/>
        </w:rPr>
        <w:t>SRVCCOperationPossible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MS Mincho"/>
          <w:snapToGrid w:val="0"/>
        </w:rPr>
        <w:t>36</w:t>
      </w:r>
    </w:p>
    <w:p w14:paraId="44032FE5" w14:textId="77777777" w:rsidR="00CD13E4" w:rsidRDefault="00CD13E4" w:rsidP="00CD13E4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14:paraId="495130B1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14:paraId="4AC5E19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id-ENB1-Measurement-ID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</w:t>
      </w:r>
    </w:p>
    <w:p w14:paraId="246C889E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id-ENB2-Measurement-ID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</w:t>
      </w:r>
    </w:p>
    <w:p w14:paraId="72C1EDA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id-Number-of-Antennaports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</w:t>
      </w:r>
    </w:p>
    <w:p w14:paraId="14C76B8D" w14:textId="77777777" w:rsidR="00CD13E4" w:rsidRDefault="00CD13E4" w:rsidP="00CD13E4">
      <w:pPr>
        <w:pStyle w:val="PL"/>
        <w:rPr>
          <w:snapToGrid w:val="0"/>
        </w:rPr>
      </w:pPr>
      <w:r>
        <w:t>id-</w:t>
      </w:r>
      <w:r>
        <w:rPr>
          <w:snapToGrid w:val="0"/>
        </w:rPr>
        <w:t>CompositeAvailableCapacityGroup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</w:t>
      </w:r>
    </w:p>
    <w:p w14:paraId="4175BD2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id-ENB1-Cell-ID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</w:t>
      </w:r>
    </w:p>
    <w:p w14:paraId="5CE5DB67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id-ENB2-Cell-ID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</w:t>
      </w:r>
    </w:p>
    <w:p w14:paraId="791EE9A3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id-ENB2-Proposed-Mobility-Parameters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</w:t>
      </w:r>
    </w:p>
    <w:p w14:paraId="31F60FA5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id-ENB1-Mobility-Parameters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46</w:t>
      </w:r>
    </w:p>
    <w:p w14:paraId="47C3097A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id-ENB2-Mobility-Parameters-Modification-Range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14:paraId="204F73AD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id-FailureCellPCI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14:paraId="23156BF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id-Re-establishmentCellECGI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14:paraId="07DBE4CF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id-FailureCellCRNTI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14:paraId="19E5994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id-ShortMAC-I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14:paraId="183584C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id-SourceCellECGI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58343756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id-FailureCellECGI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53</w:t>
      </w:r>
    </w:p>
    <w:p w14:paraId="663BC50B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id-HandoverReportType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54</w:t>
      </w:r>
    </w:p>
    <w:p w14:paraId="1E0318EE" w14:textId="77777777" w:rsidR="00CD13E4" w:rsidRPr="006E012C" w:rsidRDefault="00CD13E4" w:rsidP="00CD13E4">
      <w:pPr>
        <w:pStyle w:val="PL"/>
        <w:rPr>
          <w:rFonts w:eastAsia="SimSun"/>
          <w:lang w:val="it-IT"/>
        </w:rPr>
      </w:pPr>
      <w:r w:rsidRPr="006E012C">
        <w:rPr>
          <w:rFonts w:eastAsia="SimSun"/>
          <w:lang w:val="it-IT"/>
        </w:rPr>
        <w:t>id-P</w:t>
      </w:r>
      <w:r w:rsidRPr="006E012C">
        <w:rPr>
          <w:lang w:val="it-IT"/>
        </w:rPr>
        <w:t>RACH</w:t>
      </w:r>
      <w:r w:rsidRPr="006E012C">
        <w:rPr>
          <w:rFonts w:eastAsia="SimSun"/>
          <w:lang w:val="it-IT"/>
        </w:rPr>
        <w:t>-Configuration</w:t>
      </w:r>
      <w:r w:rsidRPr="006E012C">
        <w:rPr>
          <w:lang w:val="it-IT"/>
        </w:rPr>
        <w:tab/>
      </w:r>
      <w:r w:rsidRPr="006E012C">
        <w:rPr>
          <w:lang w:val="it-IT"/>
        </w:rPr>
        <w:tab/>
      </w:r>
      <w:r w:rsidRPr="006E012C">
        <w:rPr>
          <w:lang w:val="it-IT"/>
        </w:rPr>
        <w:tab/>
      </w:r>
      <w:r w:rsidRPr="006E012C">
        <w:rPr>
          <w:lang w:val="it-IT"/>
        </w:rPr>
        <w:tab/>
      </w:r>
      <w:r w:rsidRPr="006E012C">
        <w:rPr>
          <w:lang w:val="it-IT"/>
        </w:rPr>
        <w:tab/>
      </w:r>
      <w:r w:rsidRPr="006E012C">
        <w:rPr>
          <w:lang w:val="it-IT"/>
        </w:rPr>
        <w:tab/>
      </w:r>
      <w:r w:rsidRPr="006E012C">
        <w:rPr>
          <w:lang w:val="it-IT"/>
        </w:rPr>
        <w:tab/>
      </w:r>
      <w:r w:rsidRPr="006E012C">
        <w:rPr>
          <w:lang w:val="it-IT"/>
        </w:rPr>
        <w:tab/>
      </w:r>
      <w:r w:rsidRPr="006E012C">
        <w:rPr>
          <w:lang w:val="it-IT"/>
        </w:rPr>
        <w:tab/>
      </w:r>
      <w:r w:rsidRPr="006E012C">
        <w:rPr>
          <w:lang w:val="it-IT"/>
        </w:rPr>
        <w:tab/>
      </w:r>
      <w:r w:rsidRPr="006E012C">
        <w:rPr>
          <w:lang w:val="it-IT"/>
        </w:rPr>
        <w:tab/>
      </w:r>
      <w:r w:rsidRPr="006E012C">
        <w:rPr>
          <w:lang w:val="it-IT"/>
        </w:rPr>
        <w:tab/>
      </w:r>
      <w:r w:rsidRPr="006E012C">
        <w:rPr>
          <w:lang w:val="it-IT"/>
        </w:rPr>
        <w:tab/>
      </w:r>
      <w:r w:rsidRPr="006E012C">
        <w:rPr>
          <w:rFonts w:eastAsia="SimSun"/>
          <w:lang w:val="it-IT"/>
        </w:rPr>
        <w:tab/>
      </w:r>
      <w:r w:rsidRPr="006E012C">
        <w:rPr>
          <w:lang w:val="it-IT"/>
        </w:rPr>
        <w:t xml:space="preserve">ProtocolIE-ID ::= </w:t>
      </w:r>
      <w:r w:rsidRPr="006E012C">
        <w:rPr>
          <w:rFonts w:eastAsia="MS Mincho"/>
          <w:lang w:val="it-IT"/>
        </w:rPr>
        <w:t>55</w:t>
      </w:r>
    </w:p>
    <w:p w14:paraId="77E02572" w14:textId="77777777" w:rsidR="00CD13E4" w:rsidRPr="006E012C" w:rsidRDefault="00CD13E4" w:rsidP="00CD13E4">
      <w:pPr>
        <w:pStyle w:val="PL"/>
        <w:rPr>
          <w:rFonts w:eastAsia="Times New Roman"/>
          <w:snapToGrid w:val="0"/>
          <w:lang w:val="it-IT" w:eastAsia="zh-CN"/>
        </w:rPr>
      </w:pPr>
      <w:r w:rsidRPr="006E012C">
        <w:rPr>
          <w:lang w:val="it-IT"/>
        </w:rPr>
        <w:t>id-MBSFN-Subframe</w:t>
      </w:r>
      <w:r w:rsidRPr="006E012C">
        <w:rPr>
          <w:lang w:val="it-IT" w:eastAsia="zh-CN"/>
        </w:rPr>
        <w:t>-Info</w:t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lang w:val="it-IT" w:eastAsia="zh-CN"/>
        </w:rPr>
        <w:tab/>
      </w:r>
      <w:r w:rsidRPr="006E012C">
        <w:rPr>
          <w:snapToGrid w:val="0"/>
          <w:lang w:val="it-IT"/>
        </w:rPr>
        <w:t>ProtocolIE-ID ::=</w:t>
      </w:r>
      <w:r w:rsidRPr="006E012C">
        <w:rPr>
          <w:snapToGrid w:val="0"/>
          <w:lang w:val="it-IT" w:eastAsia="zh-CN"/>
        </w:rPr>
        <w:t xml:space="preserve"> 56</w:t>
      </w:r>
    </w:p>
    <w:p w14:paraId="6D096F16" w14:textId="77777777" w:rsidR="00CD13E4" w:rsidRPr="006E012C" w:rsidRDefault="00CD13E4" w:rsidP="00CD13E4">
      <w:pPr>
        <w:pStyle w:val="PL"/>
        <w:rPr>
          <w:snapToGrid w:val="0"/>
          <w:lang w:val="it-IT" w:eastAsia="en-GB"/>
        </w:rPr>
      </w:pPr>
      <w:r w:rsidRPr="006E012C">
        <w:rPr>
          <w:snapToGrid w:val="0"/>
          <w:lang w:val="it-IT"/>
        </w:rPr>
        <w:t>id-ServedCellsToActivate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57</w:t>
      </w:r>
    </w:p>
    <w:p w14:paraId="1DF795C2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id-ActivatedCellList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58</w:t>
      </w:r>
    </w:p>
    <w:p w14:paraId="3E38E335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id-DeactivationIndication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59</w:t>
      </w:r>
    </w:p>
    <w:p w14:paraId="277136C8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id-UE-RLF-Report-Container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60</w:t>
      </w:r>
    </w:p>
    <w:p w14:paraId="3D4F57EB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id-ABSInformation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61</w:t>
      </w:r>
    </w:p>
    <w:p w14:paraId="27ECB43B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id-InvokeIndication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62</w:t>
      </w:r>
    </w:p>
    <w:p w14:paraId="3ECAF774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id-ABS-Status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63</w:t>
      </w:r>
    </w:p>
    <w:p w14:paraId="0B83E394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id-PartialSuccessIndicator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64</w:t>
      </w:r>
    </w:p>
    <w:p w14:paraId="5DBE4E5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14:paraId="68D0A54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lastRenderedPageBreak/>
        <w:t>id-MeasurementInitiationResult-Item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14:paraId="276101FD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id-MeasurementFailureCause-Item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14:paraId="4F960A0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id-CompleteFailureCauseInformation-List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14:paraId="4A0C3E9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id-CompleteFailureCauseInformation-Item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</w:t>
      </w:r>
    </w:p>
    <w:p w14:paraId="52CAAEC1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id-CSG-Id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70</w:t>
      </w:r>
    </w:p>
    <w:p w14:paraId="449EF1E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id-CSGMembershipStatus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</w:t>
      </w:r>
    </w:p>
    <w:p w14:paraId="20B362A5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72</w:t>
      </w:r>
    </w:p>
    <w:p w14:paraId="1CDC161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id-ManagementBasedMDTallowed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</w:t>
      </w:r>
    </w:p>
    <w:p w14:paraId="4248CC32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RRCConnSetup</w:t>
      </w:r>
      <w:r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75</w:t>
      </w:r>
    </w:p>
    <w:p w14:paraId="7DCE7174" w14:textId="77777777" w:rsidR="00CD13E4" w:rsidRDefault="00CD13E4" w:rsidP="00CD13E4">
      <w:pPr>
        <w:pStyle w:val="PL"/>
        <w:rPr>
          <w:snapToGrid w:val="0"/>
          <w:lang w:eastAsia="en-GB"/>
        </w:rPr>
      </w:pPr>
      <w:r>
        <w:rPr>
          <w:snapToGrid w:val="0"/>
        </w:rPr>
        <w:t>id-NeighbourTAC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76</w:t>
      </w:r>
    </w:p>
    <w:p w14:paraId="73E3606E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id-Time-UE-StayedInCell-EnhancedGranularity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</w:t>
      </w:r>
    </w:p>
    <w:p w14:paraId="74F74E60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id-RRCConnReestabIndicator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78</w:t>
      </w:r>
    </w:p>
    <w:p w14:paraId="4E86A0CD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id-MBMS-Service-Area-List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79</w:t>
      </w:r>
    </w:p>
    <w:p w14:paraId="1DD3AFEB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id-HO-cause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80</w:t>
      </w:r>
    </w:p>
    <w:p w14:paraId="5D107CDF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id-TargetCellInUTRAN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81</w:t>
      </w:r>
    </w:p>
    <w:p w14:paraId="5C93612F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id-MobilityInformation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82</w:t>
      </w:r>
    </w:p>
    <w:p w14:paraId="1D0430AD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id-SourceCellCRNTI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83</w:t>
      </w:r>
    </w:p>
    <w:p w14:paraId="44CC2634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id-MultibandInfoList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84</w:t>
      </w:r>
    </w:p>
    <w:p w14:paraId="66E26C0F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id-M3Configuration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85</w:t>
      </w:r>
    </w:p>
    <w:p w14:paraId="17586D1E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id-M4Configuration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86</w:t>
      </w:r>
    </w:p>
    <w:p w14:paraId="365EE06E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id-M5Configuration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87</w:t>
      </w:r>
    </w:p>
    <w:p w14:paraId="70D4AF34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id-MDT-Location-Info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88</w:t>
      </w:r>
    </w:p>
    <w:p w14:paraId="2A525687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id-ManagementBasedMDTPLMNList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89</w:t>
      </w:r>
    </w:p>
    <w:p w14:paraId="33CE3D9A" w14:textId="77777777" w:rsidR="00CD13E4" w:rsidRPr="006E012C" w:rsidRDefault="00CD13E4" w:rsidP="00CD13E4">
      <w:pPr>
        <w:pStyle w:val="PL"/>
        <w:rPr>
          <w:snapToGrid w:val="0"/>
          <w:lang w:val="it-IT"/>
        </w:rPr>
      </w:pPr>
      <w:r w:rsidRPr="006E012C">
        <w:rPr>
          <w:snapToGrid w:val="0"/>
          <w:lang w:val="it-IT"/>
        </w:rPr>
        <w:t>id-SignallingBasedMDTPLMNList</w:t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</w:r>
      <w:r w:rsidRPr="006E012C">
        <w:rPr>
          <w:snapToGrid w:val="0"/>
          <w:lang w:val="it-IT"/>
        </w:rPr>
        <w:tab/>
        <w:t>ProtocolIE-ID ::= 90</w:t>
      </w:r>
    </w:p>
    <w:p w14:paraId="0A1E1E81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id-ReceiveStatusOfULPDCPSDUsExtended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91</w:t>
      </w:r>
    </w:p>
    <w:p w14:paraId="4085015F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id-ULCOUNTValueExtended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92</w:t>
      </w:r>
    </w:p>
    <w:p w14:paraId="4992706E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id-DLCOUNTValueExtended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93</w:t>
      </w:r>
    </w:p>
    <w:p w14:paraId="11EFFA6A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id-eARFCNExtension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94</w:t>
      </w:r>
    </w:p>
    <w:p w14:paraId="3E666ECD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id-UL-EARFCNExtension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95</w:t>
      </w:r>
    </w:p>
    <w:p w14:paraId="7AB59472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id-DL-EARFCNExtension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96</w:t>
      </w:r>
    </w:p>
    <w:p w14:paraId="230CE1C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id-AdditionalSpecialSubframe-Info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97</w:t>
      </w:r>
    </w:p>
    <w:p w14:paraId="403EA5F9" w14:textId="77777777" w:rsidR="00CD13E4" w:rsidRPr="006E012C" w:rsidRDefault="00CD13E4" w:rsidP="00CD13E4">
      <w:pPr>
        <w:pStyle w:val="PL"/>
        <w:rPr>
          <w:snapToGrid w:val="0"/>
          <w:lang w:val="sv-SE"/>
        </w:rPr>
      </w:pPr>
      <w:r w:rsidRPr="006E012C">
        <w:rPr>
          <w:snapToGrid w:val="0"/>
          <w:lang w:val="sv-SE"/>
        </w:rPr>
        <w:t>id-Masked-IMEISV</w:t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</w:r>
      <w:r w:rsidRPr="006E012C">
        <w:rPr>
          <w:snapToGrid w:val="0"/>
          <w:lang w:val="sv-SE"/>
        </w:rPr>
        <w:tab/>
        <w:t>ProtocolIE-ID ::= 98</w:t>
      </w:r>
    </w:p>
    <w:p w14:paraId="3E722603" w14:textId="77777777" w:rsidR="00CD13E4" w:rsidRPr="006E012C" w:rsidRDefault="00CD13E4" w:rsidP="00CD13E4">
      <w:pPr>
        <w:pStyle w:val="PL"/>
        <w:rPr>
          <w:snapToGrid w:val="0"/>
          <w:lang w:val="sv-SE"/>
          <w:rPrChange w:id="120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sv-SE"/>
          <w:rPrChange w:id="121" w:author="Ericsson User " w:date="2020-08-06T18:25:00Z">
            <w:rPr>
              <w:snapToGrid w:val="0"/>
            </w:rPr>
          </w:rPrChange>
        </w:rPr>
        <w:t>id-IntendedULDLConfiguration</w:t>
      </w:r>
      <w:r w:rsidRPr="006E012C">
        <w:rPr>
          <w:snapToGrid w:val="0"/>
          <w:lang w:val="sv-SE"/>
          <w:rPrChange w:id="12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2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2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2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2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2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2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2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3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3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3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33" w:author="Ericsson User " w:date="2020-08-06T18:25:00Z">
            <w:rPr>
              <w:snapToGrid w:val="0"/>
            </w:rPr>
          </w:rPrChange>
        </w:rPr>
        <w:tab/>
        <w:t>ProtocolIE-ID ::= 99</w:t>
      </w:r>
    </w:p>
    <w:p w14:paraId="3C2911CA" w14:textId="77777777" w:rsidR="00CD13E4" w:rsidRPr="006E012C" w:rsidRDefault="00CD13E4" w:rsidP="00CD13E4">
      <w:pPr>
        <w:pStyle w:val="PL"/>
        <w:rPr>
          <w:snapToGrid w:val="0"/>
          <w:lang w:val="sv-SE"/>
          <w:rPrChange w:id="134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sv-SE"/>
          <w:rPrChange w:id="135" w:author="Ericsson User " w:date="2020-08-06T18:25:00Z">
            <w:rPr>
              <w:snapToGrid w:val="0"/>
            </w:rPr>
          </w:rPrChange>
        </w:rPr>
        <w:t>id-ExtendedULInterferenceOverloadInfo</w:t>
      </w:r>
      <w:r w:rsidRPr="006E012C">
        <w:rPr>
          <w:snapToGrid w:val="0"/>
          <w:lang w:val="sv-SE"/>
          <w:rPrChange w:id="13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3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3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3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4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4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4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4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4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45" w:author="Ericsson User " w:date="2020-08-06T18:25:00Z">
            <w:rPr>
              <w:snapToGrid w:val="0"/>
            </w:rPr>
          </w:rPrChange>
        </w:rPr>
        <w:tab/>
        <w:t>ProtocolIE-ID ::= 100</w:t>
      </w:r>
    </w:p>
    <w:p w14:paraId="0E9C3DEA" w14:textId="77777777" w:rsidR="00CD13E4" w:rsidRPr="006E012C" w:rsidRDefault="00CD13E4" w:rsidP="00CD13E4">
      <w:pPr>
        <w:pStyle w:val="PL"/>
        <w:rPr>
          <w:snapToGrid w:val="0"/>
          <w:lang w:val="sv-SE"/>
          <w:rPrChange w:id="146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sv-SE"/>
          <w:rPrChange w:id="147" w:author="Ericsson User " w:date="2020-08-06T18:25:00Z">
            <w:rPr>
              <w:snapToGrid w:val="0"/>
            </w:rPr>
          </w:rPrChange>
        </w:rPr>
        <w:t>id-RNL-Header</w:t>
      </w:r>
      <w:r w:rsidRPr="006E012C">
        <w:rPr>
          <w:snapToGrid w:val="0"/>
          <w:lang w:val="sv-SE"/>
          <w:rPrChange w:id="14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4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5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5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5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5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5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5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5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5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5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5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6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6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6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63" w:author="Ericsson User " w:date="2020-08-06T18:25:00Z">
            <w:rPr>
              <w:snapToGrid w:val="0"/>
            </w:rPr>
          </w:rPrChange>
        </w:rPr>
        <w:tab/>
        <w:t>ProtocolIE-ID ::= 101</w:t>
      </w:r>
    </w:p>
    <w:p w14:paraId="1AFFF115" w14:textId="77777777" w:rsidR="00CD13E4" w:rsidRPr="006E012C" w:rsidRDefault="00CD13E4" w:rsidP="00CD13E4">
      <w:pPr>
        <w:pStyle w:val="PL"/>
        <w:rPr>
          <w:snapToGrid w:val="0"/>
          <w:lang w:val="sv-SE"/>
          <w:rPrChange w:id="164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sv-SE"/>
          <w:rPrChange w:id="165" w:author="Ericsson User " w:date="2020-08-06T18:25:00Z">
            <w:rPr>
              <w:snapToGrid w:val="0"/>
            </w:rPr>
          </w:rPrChange>
        </w:rPr>
        <w:t>id-x2APMessage</w:t>
      </w:r>
      <w:r w:rsidRPr="006E012C">
        <w:rPr>
          <w:snapToGrid w:val="0"/>
          <w:lang w:val="sv-SE"/>
          <w:rPrChange w:id="16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6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6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6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7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7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7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7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7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7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7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7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7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7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8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181" w:author="Ericsson User " w:date="2020-08-06T18:25:00Z">
            <w:rPr>
              <w:snapToGrid w:val="0"/>
            </w:rPr>
          </w:rPrChange>
        </w:rPr>
        <w:tab/>
        <w:t>ProtocolIE-ID ::= 102</w:t>
      </w:r>
    </w:p>
    <w:p w14:paraId="67D07982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103</w:t>
      </w:r>
    </w:p>
    <w:p w14:paraId="43D269F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14:paraId="7A38C8C0" w14:textId="77777777" w:rsidR="00CD13E4" w:rsidRPr="006E012C" w:rsidRDefault="00CD13E4" w:rsidP="00CD13E4">
      <w:pPr>
        <w:pStyle w:val="PL"/>
        <w:rPr>
          <w:snapToGrid w:val="0"/>
          <w:lang w:val="it-IT"/>
          <w:rPrChange w:id="182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83" w:author="Ericsson User " w:date="2020-08-06T18:25:00Z">
            <w:rPr>
              <w:snapToGrid w:val="0"/>
            </w:rPr>
          </w:rPrChange>
        </w:rPr>
        <w:t>id-UE-HistoryInformationFromTheUE</w:t>
      </w:r>
      <w:r w:rsidRPr="006E012C">
        <w:rPr>
          <w:snapToGrid w:val="0"/>
          <w:lang w:val="it-IT"/>
          <w:rPrChange w:id="18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4" w:author="Ericsson User " w:date="2020-08-06T18:25:00Z">
            <w:rPr>
              <w:snapToGrid w:val="0"/>
            </w:rPr>
          </w:rPrChange>
        </w:rPr>
        <w:tab/>
        <w:t>ProtocolIE-ID ::= 105</w:t>
      </w:r>
    </w:p>
    <w:p w14:paraId="6F7A76A4" w14:textId="77777777" w:rsidR="00CD13E4" w:rsidRPr="006E012C" w:rsidRDefault="00CD13E4" w:rsidP="00CD13E4">
      <w:pPr>
        <w:pStyle w:val="PL"/>
        <w:rPr>
          <w:snapToGrid w:val="0"/>
          <w:lang w:val="it-IT"/>
          <w:rPrChange w:id="195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96" w:author="Ericsson User " w:date="2020-08-06T18:25:00Z">
            <w:rPr>
              <w:snapToGrid w:val="0"/>
            </w:rPr>
          </w:rPrChange>
        </w:rPr>
        <w:t>id-DynamicDLTransmissionInformation</w:t>
      </w:r>
      <w:r w:rsidRPr="006E012C">
        <w:rPr>
          <w:snapToGrid w:val="0"/>
          <w:lang w:val="it-IT"/>
          <w:rPrChange w:id="19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7" w:author="Ericsson User " w:date="2020-08-06T18:25:00Z">
            <w:rPr>
              <w:snapToGrid w:val="0"/>
            </w:rPr>
          </w:rPrChange>
        </w:rPr>
        <w:tab/>
        <w:t>ProtocolIE-ID ::= 106</w:t>
      </w:r>
    </w:p>
    <w:p w14:paraId="48266C63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id-UE-RLF-Report-Container-for-extended-bands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107</w:t>
      </w:r>
    </w:p>
    <w:p w14:paraId="0518E0B8" w14:textId="77777777" w:rsidR="00CD13E4" w:rsidRPr="006E012C" w:rsidRDefault="00CD13E4" w:rsidP="00CD13E4">
      <w:pPr>
        <w:pStyle w:val="PL"/>
        <w:rPr>
          <w:snapToGrid w:val="0"/>
          <w:lang w:val="it-IT"/>
          <w:rPrChange w:id="208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209" w:author="Ericsson User " w:date="2020-08-06T18:25:00Z">
            <w:rPr>
              <w:snapToGrid w:val="0"/>
            </w:rPr>
          </w:rPrChange>
        </w:rPr>
        <w:t>id-CoMPInformation</w:t>
      </w:r>
      <w:r w:rsidRPr="006E012C">
        <w:rPr>
          <w:snapToGrid w:val="0"/>
          <w:lang w:val="it-IT"/>
          <w:rPrChange w:id="21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1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1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1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1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1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1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1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1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1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2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2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2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2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24" w:author="Ericsson User " w:date="2020-08-06T18:25:00Z">
            <w:rPr>
              <w:snapToGrid w:val="0"/>
            </w:rPr>
          </w:rPrChange>
        </w:rPr>
        <w:tab/>
        <w:t>ProtocolIE-ID ::= 108</w:t>
      </w:r>
    </w:p>
    <w:p w14:paraId="2671A2A6" w14:textId="77777777" w:rsidR="00CD13E4" w:rsidRPr="006E012C" w:rsidRDefault="00CD13E4" w:rsidP="00CD13E4">
      <w:pPr>
        <w:pStyle w:val="PL"/>
        <w:rPr>
          <w:snapToGrid w:val="0"/>
          <w:lang w:val="it-IT"/>
          <w:rPrChange w:id="225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226" w:author="Ericsson User " w:date="2020-08-06T18:25:00Z">
            <w:rPr>
              <w:snapToGrid w:val="0"/>
            </w:rPr>
          </w:rPrChange>
        </w:rPr>
        <w:t>id-ReportingPeriodicityRSRPMR</w:t>
      </w:r>
      <w:r w:rsidRPr="006E012C">
        <w:rPr>
          <w:snapToGrid w:val="0"/>
          <w:lang w:val="it-IT"/>
          <w:rPrChange w:id="22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2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2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3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3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3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3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3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3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3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3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38" w:author="Ericsson User " w:date="2020-08-06T18:25:00Z">
            <w:rPr>
              <w:snapToGrid w:val="0"/>
            </w:rPr>
          </w:rPrChange>
        </w:rPr>
        <w:tab/>
        <w:t>ProtocolIE-ID ::= 109</w:t>
      </w:r>
    </w:p>
    <w:p w14:paraId="70798FCC" w14:textId="77777777" w:rsidR="00CD13E4" w:rsidRPr="006E012C" w:rsidRDefault="00CD13E4" w:rsidP="00CD13E4">
      <w:pPr>
        <w:pStyle w:val="PL"/>
        <w:rPr>
          <w:snapToGrid w:val="0"/>
          <w:lang w:val="it-IT"/>
          <w:rPrChange w:id="239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240" w:author="Ericsson User " w:date="2020-08-06T18:25:00Z">
            <w:rPr>
              <w:snapToGrid w:val="0"/>
            </w:rPr>
          </w:rPrChange>
        </w:rPr>
        <w:t>id-RSRPMRList</w:t>
      </w:r>
      <w:r w:rsidRPr="006E012C">
        <w:rPr>
          <w:snapToGrid w:val="0"/>
          <w:lang w:val="it-IT"/>
          <w:rPrChange w:id="24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4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4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4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4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4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4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4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4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5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5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5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5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5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5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56" w:author="Ericsson User " w:date="2020-08-06T18:25:00Z">
            <w:rPr>
              <w:snapToGrid w:val="0"/>
            </w:rPr>
          </w:rPrChange>
        </w:rPr>
        <w:tab/>
        <w:t>ProtocolIE-ID ::= 110</w:t>
      </w:r>
    </w:p>
    <w:p w14:paraId="028E689E" w14:textId="77777777" w:rsidR="00CD13E4" w:rsidRPr="006E012C" w:rsidRDefault="00CD13E4" w:rsidP="00CD13E4">
      <w:pPr>
        <w:pStyle w:val="PL"/>
        <w:rPr>
          <w:snapToGrid w:val="0"/>
          <w:lang w:val="it-IT"/>
          <w:rPrChange w:id="257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258" w:author="Ericsson User " w:date="2020-08-06T18:25:00Z">
            <w:rPr>
              <w:snapToGrid w:val="0"/>
            </w:rPr>
          </w:rPrChange>
        </w:rPr>
        <w:t>id-MeNB-UE-X2AP-ID</w:t>
      </w:r>
      <w:r w:rsidRPr="006E012C">
        <w:rPr>
          <w:snapToGrid w:val="0"/>
          <w:lang w:val="it-IT"/>
          <w:rPrChange w:id="25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6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6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6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6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6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6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6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6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6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6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7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7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7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73" w:author="Ericsson User " w:date="2020-08-06T18:25:00Z">
            <w:rPr>
              <w:snapToGrid w:val="0"/>
            </w:rPr>
          </w:rPrChange>
        </w:rPr>
        <w:tab/>
        <w:t>ProtocolIE-ID ::= 111</w:t>
      </w:r>
    </w:p>
    <w:p w14:paraId="2C503145" w14:textId="77777777" w:rsidR="00CD13E4" w:rsidRPr="006E012C" w:rsidRDefault="00CD13E4" w:rsidP="00CD13E4">
      <w:pPr>
        <w:pStyle w:val="PL"/>
        <w:rPr>
          <w:snapToGrid w:val="0"/>
          <w:lang w:val="it-IT"/>
          <w:rPrChange w:id="274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275" w:author="Ericsson User " w:date="2020-08-06T18:25:00Z">
            <w:rPr>
              <w:snapToGrid w:val="0"/>
            </w:rPr>
          </w:rPrChange>
        </w:rPr>
        <w:t>id-SeNB-UE-X2AP-ID</w:t>
      </w:r>
      <w:r w:rsidRPr="006E012C">
        <w:rPr>
          <w:snapToGrid w:val="0"/>
          <w:lang w:val="it-IT"/>
          <w:rPrChange w:id="27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7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7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7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8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8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8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8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8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8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8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8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8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8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90" w:author="Ericsson User " w:date="2020-08-06T18:25:00Z">
            <w:rPr>
              <w:snapToGrid w:val="0"/>
            </w:rPr>
          </w:rPrChange>
        </w:rPr>
        <w:tab/>
        <w:t>ProtocolIE-ID ::= 112</w:t>
      </w:r>
    </w:p>
    <w:p w14:paraId="1B7EDC91" w14:textId="77777777" w:rsidR="00CD13E4" w:rsidRPr="006E012C" w:rsidRDefault="00CD13E4" w:rsidP="00CD13E4">
      <w:pPr>
        <w:pStyle w:val="PL"/>
        <w:rPr>
          <w:snapToGrid w:val="0"/>
          <w:lang w:val="it-IT"/>
          <w:rPrChange w:id="291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292" w:author="Ericsson User " w:date="2020-08-06T18:25:00Z">
            <w:rPr>
              <w:snapToGrid w:val="0"/>
            </w:rPr>
          </w:rPrChange>
        </w:rPr>
        <w:t>id-UE-SecurityCapabilities</w:t>
      </w:r>
      <w:r w:rsidRPr="006E012C">
        <w:rPr>
          <w:snapToGrid w:val="0"/>
          <w:lang w:val="it-IT"/>
          <w:rPrChange w:id="29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9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9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9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9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9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9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0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0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0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0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0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05" w:author="Ericsson User " w:date="2020-08-06T18:25:00Z">
            <w:rPr>
              <w:snapToGrid w:val="0"/>
            </w:rPr>
          </w:rPrChange>
        </w:rPr>
        <w:tab/>
        <w:t>ProtocolIE-ID ::= 113</w:t>
      </w:r>
    </w:p>
    <w:p w14:paraId="6CE06F81" w14:textId="77777777" w:rsidR="00CD13E4" w:rsidRPr="006E012C" w:rsidRDefault="00CD13E4" w:rsidP="00CD13E4">
      <w:pPr>
        <w:pStyle w:val="PL"/>
        <w:rPr>
          <w:snapToGrid w:val="0"/>
          <w:lang w:val="it-IT"/>
          <w:rPrChange w:id="306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307" w:author="Ericsson User " w:date="2020-08-06T18:25:00Z">
            <w:rPr>
              <w:snapToGrid w:val="0"/>
            </w:rPr>
          </w:rPrChange>
        </w:rPr>
        <w:t>id-SeNBSecurityKey</w:t>
      </w:r>
      <w:r w:rsidRPr="006E012C">
        <w:rPr>
          <w:snapToGrid w:val="0"/>
          <w:lang w:val="it-IT"/>
          <w:rPrChange w:id="30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0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1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1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1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1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1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1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1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1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1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1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2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2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22" w:author="Ericsson User " w:date="2020-08-06T18:25:00Z">
            <w:rPr>
              <w:snapToGrid w:val="0"/>
            </w:rPr>
          </w:rPrChange>
        </w:rPr>
        <w:tab/>
        <w:t>ProtocolIE-ID ::= 114</w:t>
      </w:r>
    </w:p>
    <w:p w14:paraId="792296FB" w14:textId="77777777" w:rsidR="00CD13E4" w:rsidRPr="006E012C" w:rsidRDefault="00CD13E4" w:rsidP="00CD13E4">
      <w:pPr>
        <w:pStyle w:val="PL"/>
        <w:rPr>
          <w:snapToGrid w:val="0"/>
          <w:lang w:val="it-IT"/>
          <w:rPrChange w:id="323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324" w:author="Ericsson User " w:date="2020-08-06T18:25:00Z">
            <w:rPr>
              <w:snapToGrid w:val="0"/>
            </w:rPr>
          </w:rPrChange>
        </w:rPr>
        <w:t>id-SeNBUEAggregateMaximumBitRate</w:t>
      </w:r>
      <w:r w:rsidRPr="006E012C">
        <w:rPr>
          <w:snapToGrid w:val="0"/>
          <w:lang w:val="it-IT"/>
          <w:rPrChange w:id="32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2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2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2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2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3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3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3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3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3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35" w:author="Ericsson User " w:date="2020-08-06T18:25:00Z">
            <w:rPr>
              <w:snapToGrid w:val="0"/>
            </w:rPr>
          </w:rPrChange>
        </w:rPr>
        <w:tab/>
        <w:t>ProtocolIE-ID ::= 115</w:t>
      </w:r>
    </w:p>
    <w:p w14:paraId="3F070369" w14:textId="77777777" w:rsidR="00CD13E4" w:rsidRPr="006E012C" w:rsidRDefault="00CD13E4" w:rsidP="00CD13E4">
      <w:pPr>
        <w:pStyle w:val="PL"/>
        <w:rPr>
          <w:snapToGrid w:val="0"/>
          <w:lang w:val="it-IT"/>
          <w:rPrChange w:id="336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337" w:author="Ericsson User " w:date="2020-08-06T18:25:00Z">
            <w:rPr>
              <w:snapToGrid w:val="0"/>
            </w:rPr>
          </w:rPrChange>
        </w:rPr>
        <w:t>id-ServingPLMN</w:t>
      </w:r>
      <w:r w:rsidRPr="006E012C">
        <w:rPr>
          <w:snapToGrid w:val="0"/>
          <w:lang w:val="it-IT"/>
          <w:rPrChange w:id="33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3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4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4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4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4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4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4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4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4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4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4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5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5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5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53" w:author="Ericsson User " w:date="2020-08-06T18:25:00Z">
            <w:rPr>
              <w:snapToGrid w:val="0"/>
            </w:rPr>
          </w:rPrChange>
        </w:rPr>
        <w:tab/>
        <w:t>ProtocolIE-ID ::= 116</w:t>
      </w:r>
    </w:p>
    <w:p w14:paraId="0B1AA01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id-E-RABs-ToBeAdded-List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117</w:t>
      </w:r>
    </w:p>
    <w:p w14:paraId="177CA777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id-E-RABs-ToBeAdded-Item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118</w:t>
      </w:r>
    </w:p>
    <w:p w14:paraId="2431458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id-MeNBtoSeNBContainer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119</w:t>
      </w:r>
    </w:p>
    <w:p w14:paraId="114599A6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lastRenderedPageBreak/>
        <w:t>id-E-RABs-Admitted-ToBeAdded-List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120</w:t>
      </w:r>
    </w:p>
    <w:p w14:paraId="362438F7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id-E-RABs-Admitted-ToBeAdded-Item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26AA3665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id-SeNBtoMeNBContainer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122</w:t>
      </w:r>
    </w:p>
    <w:p w14:paraId="6AF5924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id-ResponseInformationSeNBReconfComp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123</w:t>
      </w:r>
    </w:p>
    <w:p w14:paraId="69F9F34D" w14:textId="77777777" w:rsidR="00CD13E4" w:rsidRPr="006E012C" w:rsidRDefault="00CD13E4" w:rsidP="00CD13E4">
      <w:pPr>
        <w:pStyle w:val="PL"/>
        <w:rPr>
          <w:snapToGrid w:val="0"/>
          <w:lang w:val="it-IT"/>
          <w:rPrChange w:id="354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355" w:author="Ericsson User " w:date="2020-08-06T18:25:00Z">
            <w:rPr>
              <w:snapToGrid w:val="0"/>
            </w:rPr>
          </w:rPrChange>
        </w:rPr>
        <w:t>id-UE-ContextInformationSeNBModReq</w:t>
      </w:r>
      <w:r w:rsidRPr="006E012C">
        <w:rPr>
          <w:snapToGrid w:val="0"/>
          <w:lang w:val="it-IT"/>
          <w:rPrChange w:id="35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5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5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5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6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6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6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6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6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6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66" w:author="Ericsson User " w:date="2020-08-06T18:25:00Z">
            <w:rPr>
              <w:snapToGrid w:val="0"/>
            </w:rPr>
          </w:rPrChange>
        </w:rPr>
        <w:tab/>
        <w:t>ProtocolIE-ID ::= 124</w:t>
      </w:r>
    </w:p>
    <w:p w14:paraId="34F7C9AF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id-E-RABs-ToBeAdded-ModReqItem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125</w:t>
      </w:r>
    </w:p>
    <w:p w14:paraId="210109F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id-E-RABs-ToBeModified-ModReqItem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3FE7A52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id-E-RABs-ToBeReleased-ModReqItem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4B7253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id-E-RABs-Admitted-ToBeAdded-ModAckList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128</w:t>
      </w:r>
    </w:p>
    <w:p w14:paraId="711B0E8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id-E-RABs-Admitted-ToBeModified-ModAckList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129</w:t>
      </w:r>
    </w:p>
    <w:p w14:paraId="36098506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id-E-RABs-Admitted-ToBeReleased-ModAckList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130</w:t>
      </w:r>
    </w:p>
    <w:p w14:paraId="2640F65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id-E-RABs-Admitted-ToBeAdded-ModAckItem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131</w:t>
      </w:r>
    </w:p>
    <w:p w14:paraId="25376C88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id-E-RABs-Admitted-ToBeModified-ModAckItem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5A4B59B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id-E-RABs-Admitted-ToBeReleased-ModAckItem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133</w:t>
      </w:r>
    </w:p>
    <w:p w14:paraId="17BDF08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id-E-RABs-ToBeReleased-ModReqd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134</w:t>
      </w:r>
    </w:p>
    <w:p w14:paraId="6CC0B76A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id-E-RABs-ToBeReleased-ModReqdItem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14:paraId="384957F1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id-SCGChangeIndication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14:paraId="70BF8AE5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id-E-RABs-ToBeReleased-List-RelReq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137</w:t>
      </w:r>
    </w:p>
    <w:p w14:paraId="7F4064EE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id-E-RABs-ToBeReleased-RelReqItem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138</w:t>
      </w:r>
    </w:p>
    <w:p w14:paraId="646CF47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id-E-RABs-ToBeReleased-List-RelConf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14:paraId="42EBA318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id-E-RABs-ToBeReleased-RelConfItem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14:paraId="64DCA117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id-E-RABs-SubjectToCounterCheck-List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F1CD33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id-E-RABs-SubjectToCounterCheckItem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14:paraId="0FE08382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id-CoverageModificationList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14:paraId="3321DC7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id-ReportingPeriodicityCSIR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14:paraId="351434C0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id-CSIReportList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633869F6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0645F5C3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id-enhancedRNTP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44F1E2D3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id-ProSeUEtoNetworkRelaying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0E97A035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id-ReceiveStatusOfULPDCPSDUsPDCP-SNlength18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14:paraId="69E9C5C7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id-ULCOUNTValuePDCP-SNlength18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14:paraId="485549C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id-DLCOUNTValuePDCP-SNlength18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14:paraId="0AFCDD2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id-UE-ContextReferenceAtSeNB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21BD8E18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id-UE-ContextKeptIndicator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14:paraId="0000EF89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id-New-eNB-UE-X2AP-ID-Extension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14:paraId="3EF212D1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id-Old-eNB-UE-X2AP-ID-Extension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14:paraId="67C8B0AB" w14:textId="77777777" w:rsidR="00CD13E4" w:rsidRPr="006E012C" w:rsidRDefault="00CD13E4" w:rsidP="00CD13E4">
      <w:pPr>
        <w:pStyle w:val="PL"/>
        <w:rPr>
          <w:snapToGrid w:val="0"/>
          <w:lang w:val="sv-SE"/>
          <w:rPrChange w:id="367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sv-SE"/>
          <w:rPrChange w:id="368" w:author="Ericsson User " w:date="2020-08-06T18:25:00Z">
            <w:rPr>
              <w:snapToGrid w:val="0"/>
            </w:rPr>
          </w:rPrChange>
        </w:rPr>
        <w:t>id-MeNB-UE-X2AP-ID-Extension</w:t>
      </w:r>
      <w:r w:rsidRPr="006E012C">
        <w:rPr>
          <w:snapToGrid w:val="0"/>
          <w:lang w:val="sv-SE"/>
          <w:rPrChange w:id="36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7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7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7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7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7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7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7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7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7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7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80" w:author="Ericsson User " w:date="2020-08-06T18:25:00Z">
            <w:rPr>
              <w:snapToGrid w:val="0"/>
            </w:rPr>
          </w:rPrChange>
        </w:rPr>
        <w:tab/>
        <w:t>ProtocolIE-ID ::= 157</w:t>
      </w:r>
    </w:p>
    <w:p w14:paraId="192E8875" w14:textId="77777777" w:rsidR="00CD13E4" w:rsidRPr="006E012C" w:rsidRDefault="00CD13E4" w:rsidP="00CD13E4">
      <w:pPr>
        <w:pStyle w:val="PL"/>
        <w:rPr>
          <w:snapToGrid w:val="0"/>
          <w:lang w:val="sv-SE"/>
          <w:rPrChange w:id="381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sv-SE"/>
          <w:rPrChange w:id="382" w:author="Ericsson User " w:date="2020-08-06T18:25:00Z">
            <w:rPr>
              <w:snapToGrid w:val="0"/>
            </w:rPr>
          </w:rPrChange>
        </w:rPr>
        <w:t>id-SeNB-UE-X2AP-ID-Extension</w:t>
      </w:r>
      <w:r w:rsidRPr="006E012C">
        <w:rPr>
          <w:snapToGrid w:val="0"/>
          <w:lang w:val="sv-SE"/>
          <w:rPrChange w:id="38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8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8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8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8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8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8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9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9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9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9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sv-SE"/>
          <w:rPrChange w:id="394" w:author="Ericsson User " w:date="2020-08-06T18:25:00Z">
            <w:rPr>
              <w:snapToGrid w:val="0"/>
            </w:rPr>
          </w:rPrChange>
        </w:rPr>
        <w:tab/>
        <w:t>ProtocolIE-ID ::= 158</w:t>
      </w:r>
    </w:p>
    <w:p w14:paraId="2935BF68" w14:textId="77777777" w:rsidR="00CD13E4" w:rsidRPr="006E012C" w:rsidRDefault="00CD13E4" w:rsidP="00CD13E4">
      <w:pPr>
        <w:pStyle w:val="PL"/>
        <w:rPr>
          <w:snapToGrid w:val="0"/>
          <w:lang w:val="it-IT"/>
          <w:rPrChange w:id="395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396" w:author="Ericsson User " w:date="2020-08-06T18:25:00Z">
            <w:rPr>
              <w:snapToGrid w:val="0"/>
            </w:rPr>
          </w:rPrChange>
        </w:rPr>
        <w:t>id-LHN-ID</w:t>
      </w:r>
      <w:r w:rsidRPr="006E012C">
        <w:rPr>
          <w:snapToGrid w:val="0"/>
          <w:lang w:val="it-IT"/>
          <w:rPrChange w:id="39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9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39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0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0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0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0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0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0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0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0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0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0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1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1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1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13" w:author="Ericsson User " w:date="2020-08-06T18:25:00Z">
            <w:rPr>
              <w:snapToGrid w:val="0"/>
            </w:rPr>
          </w:rPrChange>
        </w:rPr>
        <w:tab/>
        <w:t>ProtocolIE-ID ::= 159</w:t>
      </w:r>
    </w:p>
    <w:p w14:paraId="0DFCB687" w14:textId="77777777" w:rsidR="00CD13E4" w:rsidRPr="006E012C" w:rsidRDefault="00CD13E4" w:rsidP="00CD13E4">
      <w:pPr>
        <w:pStyle w:val="PL"/>
        <w:rPr>
          <w:snapToGrid w:val="0"/>
          <w:lang w:val="it-IT"/>
          <w:rPrChange w:id="414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415" w:author="Ericsson User " w:date="2020-08-06T18:25:00Z">
            <w:rPr>
              <w:snapToGrid w:val="0"/>
            </w:rPr>
          </w:rPrChange>
        </w:rPr>
        <w:t>id-FreqBandIndicatorPriority</w:t>
      </w:r>
      <w:r w:rsidRPr="006E012C">
        <w:rPr>
          <w:snapToGrid w:val="0"/>
          <w:lang w:val="it-IT"/>
          <w:rPrChange w:id="41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1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1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1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2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2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2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2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2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2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2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27" w:author="Ericsson User " w:date="2020-08-06T18:25:00Z">
            <w:rPr>
              <w:snapToGrid w:val="0"/>
            </w:rPr>
          </w:rPrChange>
        </w:rPr>
        <w:tab/>
        <w:t>ProtocolIE-ID ::= 160</w:t>
      </w:r>
    </w:p>
    <w:p w14:paraId="32F2FFEF" w14:textId="77777777" w:rsidR="00CD13E4" w:rsidRPr="006E012C" w:rsidRDefault="00CD13E4" w:rsidP="00CD13E4">
      <w:pPr>
        <w:pStyle w:val="PL"/>
        <w:rPr>
          <w:snapToGrid w:val="0"/>
          <w:lang w:val="it-IT"/>
          <w:rPrChange w:id="428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429" w:author="Ericsson User " w:date="2020-08-06T18:25:00Z">
            <w:rPr>
              <w:snapToGrid w:val="0"/>
            </w:rPr>
          </w:rPrChange>
        </w:rPr>
        <w:t>id-M6Configuration</w:t>
      </w:r>
      <w:r w:rsidRPr="006E012C">
        <w:rPr>
          <w:snapToGrid w:val="0"/>
          <w:lang w:val="it-IT"/>
          <w:rPrChange w:id="43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3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3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3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3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3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3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3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3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3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4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4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4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4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44" w:author="Ericsson User " w:date="2020-08-06T18:25:00Z">
            <w:rPr>
              <w:snapToGrid w:val="0"/>
            </w:rPr>
          </w:rPrChange>
        </w:rPr>
        <w:tab/>
        <w:t>ProtocolIE-ID ::= 161</w:t>
      </w:r>
    </w:p>
    <w:p w14:paraId="2F5131B7" w14:textId="77777777" w:rsidR="00CD13E4" w:rsidRPr="006E012C" w:rsidRDefault="00CD13E4" w:rsidP="00CD13E4">
      <w:pPr>
        <w:pStyle w:val="PL"/>
        <w:rPr>
          <w:lang w:val="it-IT"/>
          <w:rPrChange w:id="445" w:author="Ericsson User " w:date="2020-08-06T18:25:00Z">
            <w:rPr/>
          </w:rPrChange>
        </w:rPr>
      </w:pPr>
      <w:r w:rsidRPr="006E012C">
        <w:rPr>
          <w:snapToGrid w:val="0"/>
          <w:lang w:val="it-IT"/>
          <w:rPrChange w:id="446" w:author="Ericsson User " w:date="2020-08-06T18:25:00Z">
            <w:rPr>
              <w:snapToGrid w:val="0"/>
            </w:rPr>
          </w:rPrChange>
        </w:rPr>
        <w:t>id-M7Configuration</w:t>
      </w:r>
      <w:r w:rsidRPr="006E012C">
        <w:rPr>
          <w:snapToGrid w:val="0"/>
          <w:lang w:val="it-IT"/>
          <w:rPrChange w:id="44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4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4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5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5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5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5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5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5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5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5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5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5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6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61" w:author="Ericsson User " w:date="2020-08-06T18:25:00Z">
            <w:rPr>
              <w:snapToGrid w:val="0"/>
            </w:rPr>
          </w:rPrChange>
        </w:rPr>
        <w:tab/>
        <w:t>ProtocolIE-ID ::= 162</w:t>
      </w:r>
    </w:p>
    <w:p w14:paraId="58ED14AB" w14:textId="77777777" w:rsidR="00CD13E4" w:rsidRPr="006E012C" w:rsidRDefault="00CD13E4" w:rsidP="00CD13E4">
      <w:pPr>
        <w:pStyle w:val="PL"/>
        <w:rPr>
          <w:snapToGrid w:val="0"/>
          <w:lang w:val="it-IT"/>
          <w:rPrChange w:id="462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463" w:author="Ericsson User " w:date="2020-08-06T18:25:00Z">
            <w:rPr>
              <w:snapToGrid w:val="0"/>
            </w:rPr>
          </w:rPrChange>
        </w:rPr>
        <w:t>id-Tunnel-Information-for-BBF</w:t>
      </w:r>
      <w:r w:rsidRPr="006E012C">
        <w:rPr>
          <w:snapToGrid w:val="0"/>
          <w:lang w:val="it-IT"/>
          <w:rPrChange w:id="46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6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6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6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6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6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7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7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7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7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7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75" w:author="Ericsson User " w:date="2020-08-06T18:25:00Z">
            <w:rPr>
              <w:snapToGrid w:val="0"/>
            </w:rPr>
          </w:rPrChange>
        </w:rPr>
        <w:tab/>
        <w:t>ProtocolIE-ID ::= 163</w:t>
      </w:r>
    </w:p>
    <w:p w14:paraId="1A3EC023" w14:textId="77777777" w:rsidR="00CD13E4" w:rsidRPr="006E012C" w:rsidRDefault="00CD13E4" w:rsidP="00CD13E4">
      <w:pPr>
        <w:pStyle w:val="PL"/>
        <w:rPr>
          <w:snapToGrid w:val="0"/>
          <w:lang w:val="it-IT"/>
          <w:rPrChange w:id="476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477" w:author="Ericsson User " w:date="2020-08-06T18:25:00Z">
            <w:rPr>
              <w:snapToGrid w:val="0"/>
            </w:rPr>
          </w:rPrChange>
        </w:rPr>
        <w:t>id-SIPTO-BearerDeactivationIndication</w:t>
      </w:r>
      <w:r w:rsidRPr="006E012C">
        <w:rPr>
          <w:snapToGrid w:val="0"/>
          <w:lang w:val="it-IT"/>
          <w:rPrChange w:id="47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7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8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8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8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8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8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8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8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87" w:author="Ericsson User " w:date="2020-08-06T18:25:00Z">
            <w:rPr>
              <w:snapToGrid w:val="0"/>
            </w:rPr>
          </w:rPrChange>
        </w:rPr>
        <w:tab/>
        <w:t>ProtocolIE-ID ::= 164</w:t>
      </w:r>
    </w:p>
    <w:p w14:paraId="745DB449" w14:textId="77777777" w:rsidR="00CD13E4" w:rsidRPr="006E012C" w:rsidRDefault="00CD13E4" w:rsidP="00CD13E4">
      <w:pPr>
        <w:pStyle w:val="PL"/>
        <w:rPr>
          <w:snapToGrid w:val="0"/>
          <w:lang w:val="it-IT"/>
          <w:rPrChange w:id="488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489" w:author="Ericsson User " w:date="2020-08-06T18:25:00Z">
            <w:rPr>
              <w:snapToGrid w:val="0"/>
            </w:rPr>
          </w:rPrChange>
        </w:rPr>
        <w:t>id-GW-TransportLayerAddress</w:t>
      </w:r>
      <w:r w:rsidRPr="006E012C">
        <w:rPr>
          <w:snapToGrid w:val="0"/>
          <w:lang w:val="it-IT"/>
          <w:rPrChange w:id="49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9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9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9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9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9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9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9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9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49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0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0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02" w:author="Ericsson User " w:date="2020-08-06T18:25:00Z">
            <w:rPr>
              <w:snapToGrid w:val="0"/>
            </w:rPr>
          </w:rPrChange>
        </w:rPr>
        <w:tab/>
        <w:t>ProtocolIE-ID ::= 165</w:t>
      </w:r>
    </w:p>
    <w:p w14:paraId="49DA4FDA" w14:textId="77777777" w:rsidR="00CD13E4" w:rsidRPr="006E012C" w:rsidRDefault="00CD13E4" w:rsidP="00CD13E4">
      <w:pPr>
        <w:pStyle w:val="PL"/>
        <w:rPr>
          <w:snapToGrid w:val="0"/>
          <w:lang w:val="it-IT"/>
          <w:rPrChange w:id="503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504" w:author="Ericsson User " w:date="2020-08-06T18:25:00Z">
            <w:rPr>
              <w:snapToGrid w:val="0"/>
            </w:rPr>
          </w:rPrChange>
        </w:rPr>
        <w:t>id-Correlation-ID</w:t>
      </w:r>
      <w:r w:rsidRPr="006E012C">
        <w:rPr>
          <w:snapToGrid w:val="0"/>
          <w:lang w:val="it-IT"/>
          <w:rPrChange w:id="50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0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0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0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0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1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1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1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1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1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1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1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1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1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19" w:author="Ericsson User " w:date="2020-08-06T18:25:00Z">
            <w:rPr>
              <w:snapToGrid w:val="0"/>
            </w:rPr>
          </w:rPrChange>
        </w:rPr>
        <w:tab/>
        <w:t>ProtocolIE-ID ::= 166</w:t>
      </w:r>
    </w:p>
    <w:p w14:paraId="5736376F" w14:textId="77777777" w:rsidR="00CD13E4" w:rsidRPr="006E012C" w:rsidRDefault="00CD13E4" w:rsidP="00CD13E4">
      <w:pPr>
        <w:pStyle w:val="PL"/>
        <w:rPr>
          <w:snapToGrid w:val="0"/>
          <w:lang w:val="it-IT"/>
          <w:rPrChange w:id="520" w:author="Ericsson User " w:date="2020-08-06T18:25:00Z">
            <w:rPr>
              <w:snapToGrid w:val="0"/>
            </w:rPr>
          </w:rPrChange>
        </w:rPr>
      </w:pPr>
      <w:r w:rsidRPr="006E012C">
        <w:rPr>
          <w:rFonts w:cs="Courier New"/>
          <w:snapToGrid w:val="0"/>
          <w:lang w:val="it-IT"/>
          <w:rPrChange w:id="521" w:author="Ericsson User " w:date="2020-08-06T18:25:00Z">
            <w:rPr>
              <w:rFonts w:cs="Courier New"/>
              <w:snapToGrid w:val="0"/>
            </w:rPr>
          </w:rPrChange>
        </w:rPr>
        <w:t>id-SIPTO-Correlation-ID</w:t>
      </w:r>
      <w:r w:rsidRPr="006E012C">
        <w:rPr>
          <w:rFonts w:cs="Courier New"/>
          <w:snapToGrid w:val="0"/>
          <w:lang w:val="it-IT"/>
          <w:rPrChange w:id="522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23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24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25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26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27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28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29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30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31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32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33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34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35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36" w:author="Ericsson User " w:date="2020-08-06T18:25:00Z">
            <w:rPr>
              <w:snapToGrid w:val="0"/>
            </w:rPr>
          </w:rPrChange>
        </w:rPr>
        <w:t>ProtocolIE-ID ::= 167</w:t>
      </w:r>
    </w:p>
    <w:p w14:paraId="55F983FA" w14:textId="77777777" w:rsidR="00CD13E4" w:rsidRPr="006E012C" w:rsidRDefault="00CD13E4" w:rsidP="00CD13E4">
      <w:pPr>
        <w:pStyle w:val="PL"/>
        <w:rPr>
          <w:snapToGrid w:val="0"/>
          <w:lang w:val="it-IT"/>
          <w:rPrChange w:id="537" w:author="Ericsson User " w:date="2020-08-06T18:25:00Z">
            <w:rPr>
              <w:snapToGrid w:val="0"/>
            </w:rPr>
          </w:rPrChange>
        </w:rPr>
      </w:pPr>
      <w:r w:rsidRPr="006E012C">
        <w:rPr>
          <w:rFonts w:cs="Courier New"/>
          <w:snapToGrid w:val="0"/>
          <w:lang w:val="it-IT"/>
          <w:rPrChange w:id="538" w:author="Ericsson User " w:date="2020-08-06T18:25:00Z">
            <w:rPr>
              <w:rFonts w:cs="Courier New"/>
              <w:snapToGrid w:val="0"/>
            </w:rPr>
          </w:rPrChange>
        </w:rPr>
        <w:t>id-SIPTO-L-GW-TransportLayerAddress</w:t>
      </w:r>
      <w:r w:rsidRPr="006E012C">
        <w:rPr>
          <w:rFonts w:cs="Courier New"/>
          <w:snapToGrid w:val="0"/>
          <w:lang w:val="it-IT"/>
          <w:rPrChange w:id="539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40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41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42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43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44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45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46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47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48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rFonts w:cs="Courier New"/>
          <w:snapToGrid w:val="0"/>
          <w:lang w:val="it-IT"/>
          <w:rPrChange w:id="549" w:author="Ericsson User " w:date="2020-08-06T18:25:00Z">
            <w:rPr>
              <w:rFonts w:cs="Courier New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50" w:author="Ericsson User " w:date="2020-08-06T18:25:00Z">
            <w:rPr>
              <w:snapToGrid w:val="0"/>
            </w:rPr>
          </w:rPrChange>
        </w:rPr>
        <w:t>ProtocolIE-ID ::= 168</w:t>
      </w:r>
    </w:p>
    <w:p w14:paraId="6048E1D0" w14:textId="77777777" w:rsidR="00CD13E4" w:rsidRPr="006E012C" w:rsidRDefault="00CD13E4" w:rsidP="00CD13E4">
      <w:pPr>
        <w:pStyle w:val="PL"/>
        <w:rPr>
          <w:snapToGrid w:val="0"/>
          <w:lang w:val="it-IT"/>
          <w:rPrChange w:id="551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552" w:author="Ericsson User " w:date="2020-08-06T18:25:00Z">
            <w:rPr>
              <w:snapToGrid w:val="0"/>
            </w:rPr>
          </w:rPrChange>
        </w:rPr>
        <w:t>id-X2RemovalThreshold</w:t>
      </w:r>
      <w:r w:rsidRPr="006E012C">
        <w:rPr>
          <w:snapToGrid w:val="0"/>
          <w:lang w:val="it-IT"/>
          <w:rPrChange w:id="55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5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5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5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5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5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5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6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6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6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6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6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6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66" w:author="Ericsson User " w:date="2020-08-06T18:25:00Z">
            <w:rPr>
              <w:snapToGrid w:val="0"/>
            </w:rPr>
          </w:rPrChange>
        </w:rPr>
        <w:tab/>
        <w:t>ProtocolIE-ID ::= 169</w:t>
      </w:r>
    </w:p>
    <w:p w14:paraId="670BDA27" w14:textId="77777777" w:rsidR="00CD13E4" w:rsidRPr="006E012C" w:rsidRDefault="00CD13E4" w:rsidP="00CD13E4">
      <w:pPr>
        <w:pStyle w:val="PL"/>
        <w:rPr>
          <w:snapToGrid w:val="0"/>
          <w:lang w:val="it-IT"/>
          <w:rPrChange w:id="567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568" w:author="Ericsson User " w:date="2020-08-06T18:25:00Z">
            <w:rPr>
              <w:snapToGrid w:val="0"/>
            </w:rPr>
          </w:rPrChange>
        </w:rPr>
        <w:t>id-CellReportingIndicator</w:t>
      </w:r>
      <w:r w:rsidRPr="006E012C">
        <w:rPr>
          <w:snapToGrid w:val="0"/>
          <w:lang w:val="it-IT"/>
          <w:rPrChange w:id="56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7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7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7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7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7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7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7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7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7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7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8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81" w:author="Ericsson User " w:date="2020-08-06T18:25:00Z">
            <w:rPr>
              <w:snapToGrid w:val="0"/>
            </w:rPr>
          </w:rPrChange>
        </w:rPr>
        <w:tab/>
        <w:t>ProtocolIE-ID ::= 170</w:t>
      </w:r>
    </w:p>
    <w:p w14:paraId="4CBCF218" w14:textId="77777777" w:rsidR="00CD13E4" w:rsidRPr="006E012C" w:rsidRDefault="00CD13E4" w:rsidP="00CD13E4">
      <w:pPr>
        <w:pStyle w:val="PL"/>
        <w:rPr>
          <w:snapToGrid w:val="0"/>
          <w:lang w:val="it-IT"/>
          <w:rPrChange w:id="582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583" w:author="Ericsson User " w:date="2020-08-06T18:25:00Z">
            <w:rPr>
              <w:snapToGrid w:val="0"/>
            </w:rPr>
          </w:rPrChange>
        </w:rPr>
        <w:t>id-BearerType</w:t>
      </w:r>
      <w:r w:rsidRPr="006E012C">
        <w:rPr>
          <w:snapToGrid w:val="0"/>
          <w:lang w:val="it-IT"/>
          <w:rPrChange w:id="58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8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8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8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8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8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9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9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9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9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9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9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9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9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9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599" w:author="Ericsson User " w:date="2020-08-06T18:25:00Z">
            <w:rPr>
              <w:snapToGrid w:val="0"/>
            </w:rPr>
          </w:rPrChange>
        </w:rPr>
        <w:tab/>
        <w:t>ProtocolIE-ID ::= 171</w:t>
      </w:r>
    </w:p>
    <w:p w14:paraId="07A05A17" w14:textId="77777777" w:rsidR="00CD13E4" w:rsidRPr="006E012C" w:rsidRDefault="00CD13E4" w:rsidP="00CD13E4">
      <w:pPr>
        <w:pStyle w:val="PL"/>
        <w:rPr>
          <w:snapToGrid w:val="0"/>
          <w:lang w:val="it-IT"/>
          <w:rPrChange w:id="600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601" w:author="Ericsson User " w:date="2020-08-06T18:25:00Z">
            <w:rPr>
              <w:snapToGrid w:val="0"/>
            </w:rPr>
          </w:rPrChange>
        </w:rPr>
        <w:t>id-resumeID</w:t>
      </w:r>
      <w:r w:rsidRPr="006E012C">
        <w:rPr>
          <w:snapToGrid w:val="0"/>
          <w:lang w:val="it-IT"/>
          <w:rPrChange w:id="60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0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0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0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0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0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0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0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1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1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1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1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1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1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1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1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18" w:author="Ericsson User " w:date="2020-08-06T18:25:00Z">
            <w:rPr>
              <w:snapToGrid w:val="0"/>
            </w:rPr>
          </w:rPrChange>
        </w:rPr>
        <w:tab/>
        <w:t>ProtocolIE-ID ::= 172</w:t>
      </w:r>
    </w:p>
    <w:p w14:paraId="2DACCFE4" w14:textId="77777777" w:rsidR="00CD13E4" w:rsidRPr="006E012C" w:rsidRDefault="00CD13E4" w:rsidP="00CD13E4">
      <w:pPr>
        <w:pStyle w:val="PL"/>
        <w:rPr>
          <w:snapToGrid w:val="0"/>
          <w:lang w:val="it-IT"/>
          <w:rPrChange w:id="619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620" w:author="Ericsson User " w:date="2020-08-06T18:25:00Z">
            <w:rPr>
              <w:snapToGrid w:val="0"/>
            </w:rPr>
          </w:rPrChange>
        </w:rPr>
        <w:t>id-UE-ContextInformationRetrieve</w:t>
      </w:r>
      <w:r w:rsidRPr="006E012C">
        <w:rPr>
          <w:snapToGrid w:val="0"/>
          <w:lang w:val="it-IT"/>
          <w:rPrChange w:id="62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2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2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2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2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2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2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2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2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3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31" w:author="Ericsson User " w:date="2020-08-06T18:25:00Z">
            <w:rPr>
              <w:snapToGrid w:val="0"/>
            </w:rPr>
          </w:rPrChange>
        </w:rPr>
        <w:tab/>
        <w:t>ProtocolIE-ID ::= 173</w:t>
      </w:r>
    </w:p>
    <w:p w14:paraId="59B025C2" w14:textId="77777777" w:rsidR="00CD13E4" w:rsidRPr="006E012C" w:rsidRDefault="00CD13E4" w:rsidP="00CD13E4">
      <w:pPr>
        <w:pStyle w:val="PL"/>
        <w:rPr>
          <w:snapToGrid w:val="0"/>
          <w:lang w:val="it-IT"/>
          <w:rPrChange w:id="632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633" w:author="Ericsson User " w:date="2020-08-06T18:25:00Z">
            <w:rPr>
              <w:snapToGrid w:val="0"/>
            </w:rPr>
          </w:rPrChange>
        </w:rPr>
        <w:lastRenderedPageBreak/>
        <w:t>id-E-RABs-ToBeSetupRetrieve-Item</w:t>
      </w:r>
      <w:r w:rsidRPr="006E012C">
        <w:rPr>
          <w:snapToGrid w:val="0"/>
          <w:lang w:val="it-IT"/>
          <w:rPrChange w:id="63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3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3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3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3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3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4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4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4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4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644" w:author="Ericsson User " w:date="2020-08-06T18:25:00Z">
            <w:rPr>
              <w:snapToGrid w:val="0"/>
            </w:rPr>
          </w:rPrChange>
        </w:rPr>
        <w:tab/>
        <w:t>ProtocolIE-ID ::= 174</w:t>
      </w:r>
    </w:p>
    <w:p w14:paraId="55A56BB3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id-NewEUTRANCellIdentifier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175</w:t>
      </w:r>
    </w:p>
    <w:p w14:paraId="4621A54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13CE097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id-OffsetOfNbiotChannelNumberToDL-EARFCN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624E7D1D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</w:rPr>
        <w:t>id-OffsetOfNbiotChannelNumberToUL-EARFCN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78229BAC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</w:rPr>
        <w:t>id-AdditionalSpecialSubframe</w:t>
      </w:r>
      <w:r>
        <w:rPr>
          <w:snapToGrid w:val="0"/>
          <w:lang w:eastAsia="zh-CN"/>
        </w:rPr>
        <w:t>Extension</w:t>
      </w:r>
      <w:r>
        <w:rPr>
          <w:snapToGrid w:val="0"/>
        </w:rPr>
        <w:t>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179</w:t>
      </w:r>
    </w:p>
    <w:p w14:paraId="62BB0307" w14:textId="77777777" w:rsidR="00CD13E4" w:rsidRDefault="00CD13E4" w:rsidP="00CD13E4">
      <w:pPr>
        <w:pStyle w:val="PL"/>
        <w:rPr>
          <w:snapToGrid w:val="0"/>
          <w:lang w:eastAsia="en-GB"/>
        </w:rPr>
      </w:pPr>
      <w:r>
        <w:rPr>
          <w:snapToGrid w:val="0"/>
        </w:rPr>
        <w:t>id-BandwidthReducedSI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180</w:t>
      </w:r>
    </w:p>
    <w:p w14:paraId="3B7012F6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</w:rPr>
        <w:t>id-</w:t>
      </w:r>
      <w:r>
        <w:rPr>
          <w:lang w:eastAsia="zh-CN"/>
        </w:rPr>
        <w:t>M</w:t>
      </w:r>
      <w:r>
        <w:rPr>
          <w:lang w:eastAsia="ja-JP"/>
        </w:rPr>
        <w:t>akeBeforeBreak</w:t>
      </w:r>
      <w:r>
        <w:rPr>
          <w:lang w:eastAsia="zh-CN"/>
        </w:rPr>
        <w:t>I</w:t>
      </w:r>
      <w:r>
        <w:rPr>
          <w:lang w:eastAsia="ja-JP"/>
        </w:rPr>
        <w:t>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181</w:t>
      </w:r>
    </w:p>
    <w:p w14:paraId="55944507" w14:textId="77777777" w:rsidR="00CD13E4" w:rsidRDefault="00CD13E4" w:rsidP="00CD13E4">
      <w:pPr>
        <w:pStyle w:val="PL"/>
        <w:rPr>
          <w:snapToGrid w:val="0"/>
          <w:lang w:eastAsia="en-GB"/>
        </w:rPr>
      </w:pPr>
      <w:r>
        <w:rPr>
          <w:snapToGrid w:val="0"/>
        </w:rPr>
        <w:t>id-UE-ContextReferenceAtWT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182</w:t>
      </w:r>
    </w:p>
    <w:p w14:paraId="3428F955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id-WT-UE-ContextKeptIndicator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183</w:t>
      </w:r>
    </w:p>
    <w:p w14:paraId="22F1F8EA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id-UESidelinkAggregate</w:t>
      </w:r>
      <w:r>
        <w:rPr>
          <w:snapToGrid w:val="0"/>
        </w:rPr>
        <w:t>MaximumBit</w:t>
      </w:r>
      <w:r>
        <w:rPr>
          <w:snapToGrid w:val="0"/>
          <w:lang w:eastAsia="zh-CN"/>
        </w:rPr>
        <w:t>R</w:t>
      </w:r>
      <w:r>
        <w:rPr>
          <w:snapToGrid w:val="0"/>
        </w:rPr>
        <w:t>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184</w:t>
      </w:r>
    </w:p>
    <w:p w14:paraId="37E6E3FA" w14:textId="77777777" w:rsidR="00CD13E4" w:rsidRDefault="00CD13E4" w:rsidP="00CD13E4">
      <w:pPr>
        <w:pStyle w:val="PL"/>
        <w:rPr>
          <w:snapToGrid w:val="0"/>
          <w:lang w:eastAsia="en-GB"/>
        </w:rPr>
      </w:pPr>
      <w:r>
        <w:rPr>
          <w:snapToGrid w:val="0"/>
        </w:rPr>
        <w:t>id-</w:t>
      </w:r>
      <w:r>
        <w:t>uL-GTPtunnelEndpoint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2FC4C5CA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id-DL-scheduling-PDCCH-CCE-usage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193</w:t>
      </w:r>
    </w:p>
    <w:p w14:paraId="2AE4934D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id-UL-scheduling-PDCCH-CCE-usage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194</w:t>
      </w:r>
    </w:p>
    <w:p w14:paraId="1DF3BE4D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</w:rPr>
        <w:t>id-UEAppLayerMeasConfig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195</w:t>
      </w:r>
    </w:p>
    <w:p w14:paraId="2AD854D5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id-extended-e-RAB-MaximumBitrateDL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196</w:t>
      </w:r>
    </w:p>
    <w:p w14:paraId="483B4672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id-extended-e-RAB-MaximumBitrateUL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197</w:t>
      </w:r>
    </w:p>
    <w:p w14:paraId="250A5FCD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id-extended-e-RAB-GuaranteedBitrateDL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198</w:t>
      </w:r>
    </w:p>
    <w:p w14:paraId="1A0A13E4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64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64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id-extended-e-RAB-GuaranteedBitrateUL</w:t>
      </w:r>
      <w:r w:rsidRPr="006E012C">
        <w:rPr>
          <w:rFonts w:eastAsia="DengXian"/>
          <w:snapToGrid w:val="0"/>
          <w:lang w:val="it-IT" w:eastAsia="zh-CN"/>
          <w:rPrChange w:id="64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4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4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5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5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5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5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5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5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5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199</w:t>
      </w:r>
    </w:p>
    <w:p w14:paraId="0FA9D232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id-extended-uEaggregateMaximumBitRateDownlink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200</w:t>
      </w:r>
    </w:p>
    <w:p w14:paraId="00F17CC5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id-extended-uEaggregateMaximumBitRateUplink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201</w:t>
      </w:r>
    </w:p>
    <w:p w14:paraId="4B4C324F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id-NRrestrictioninEPSasSecondaryRAT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202</w:t>
      </w:r>
    </w:p>
    <w:p w14:paraId="4532E900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id-SgNBSecurityKey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203</w:t>
      </w:r>
    </w:p>
    <w:p w14:paraId="4D21844F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id-SgNBUEAggregateMaximumBitRate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204</w:t>
      </w:r>
    </w:p>
    <w:p w14:paraId="19DDA657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id-E-RABs-ToBeAdded-SgNBAddReqList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205</w:t>
      </w:r>
    </w:p>
    <w:p w14:paraId="674310B3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id-MeNBtoSgNBContainer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206</w:t>
      </w:r>
    </w:p>
    <w:p w14:paraId="12E48C9B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id-SgNB-UE-X2AP-ID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207</w:t>
      </w:r>
    </w:p>
    <w:p w14:paraId="64F2C729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id-RequestedSplitSRBs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208</w:t>
      </w:r>
    </w:p>
    <w:p w14:paraId="50CF5A38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id-E-RABs-ToBeAdded-SgNBAddReq-Item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209</w:t>
      </w:r>
    </w:p>
    <w:p w14:paraId="3DC4E684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id-E-RABs-Admitted-ToBeAdded-SgNBAddReqAckList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210</w:t>
      </w:r>
    </w:p>
    <w:p w14:paraId="45CC3D6E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id-SgNBtoMeNBContainer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211</w:t>
      </w:r>
    </w:p>
    <w:p w14:paraId="475D78E1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id-AdmittedSplitSRBs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212</w:t>
      </w:r>
    </w:p>
    <w:p w14:paraId="67F33A5C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id-E-RABs-Admitted-ToBeAdded-SgNBAddReqAck-Item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213</w:t>
      </w:r>
    </w:p>
    <w:p w14:paraId="7912C777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id-ResponseInformationSgNBReconfComp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214</w:t>
      </w:r>
    </w:p>
    <w:p w14:paraId="607B1D95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id-UE-ContextInformation-SgNBModReq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215</w:t>
      </w:r>
    </w:p>
    <w:p w14:paraId="6E2AD8FC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id-E-RABs-ToBeAdded-SgNBModReq-Item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216</w:t>
      </w:r>
    </w:p>
    <w:p w14:paraId="7CD31F0C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id-E-RABs-ToBeModified-SgNBModReq-Item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217</w:t>
      </w:r>
    </w:p>
    <w:p w14:paraId="4A5B17F4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id-E-RABs-ToBeReleased-SgNBModReq-Item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218</w:t>
      </w:r>
    </w:p>
    <w:p w14:paraId="23B2CA94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id-E-RABs-Admitted-ToBeAdded-SgNBModAckList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219</w:t>
      </w:r>
    </w:p>
    <w:p w14:paraId="1D124890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id-E-RABs-Admitted-ToBeModified-SgNBModAckList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220</w:t>
      </w:r>
    </w:p>
    <w:p w14:paraId="61768A03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id-E-RABs-Admitted-ToBeReleased-SgNBModAckList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221</w:t>
      </w:r>
    </w:p>
    <w:p w14:paraId="1B997CCB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id-E-RABs-Admitted-ToBeAdded-SgNBModAck-Item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222</w:t>
      </w:r>
    </w:p>
    <w:p w14:paraId="6A553A35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id-E-RABs-Admitted-ToBeModified-SgNBModAck-Item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223</w:t>
      </w:r>
    </w:p>
    <w:p w14:paraId="62A6E183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id-E-RABs-Admitted-ToBeReleased-SgNBModAck-Item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224</w:t>
      </w:r>
    </w:p>
    <w:p w14:paraId="37264BC3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id-E-RABs-ToBeReleased-SgNBModReqdList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225</w:t>
      </w:r>
    </w:p>
    <w:p w14:paraId="53354444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id-E-RABs-ToBeModified-SgNBModReqdList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226</w:t>
      </w:r>
    </w:p>
    <w:p w14:paraId="3D88C908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id-E-RABs-ToBeReleased-SgNBModReqd-Item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227</w:t>
      </w:r>
    </w:p>
    <w:p w14:paraId="43951A10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id-E-RABs-ToBeModified-SgNBModReqd-Item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228</w:t>
      </w:r>
    </w:p>
    <w:p w14:paraId="4A15AFB4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id-E-RABs-ToBeReleased-SgNBChaConfList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229</w:t>
      </w:r>
    </w:p>
    <w:p w14:paraId="3D0268B4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id-E-RABs-ToBeReleased-SgNBChaConf-Item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230</w:t>
      </w:r>
    </w:p>
    <w:p w14:paraId="207792D7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id-E-RABs-ToBeReleased-SgNBRelReqList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231</w:t>
      </w:r>
    </w:p>
    <w:p w14:paraId="26490698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id-E-RABs-ToBeReleased-SgNBRelReq-Item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232</w:t>
      </w:r>
    </w:p>
    <w:p w14:paraId="5A8EA971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id-E-RABs-ToBeReleased-SgNBRelConfList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233</w:t>
      </w:r>
    </w:p>
    <w:p w14:paraId="2E07450B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>id-E-RABs-ToBeReleased-SgNBRelConf-Item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234</w:t>
      </w:r>
    </w:p>
    <w:p w14:paraId="67F08D89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id-E-RABs-SubjectToSgNBCounterCheck-List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235</w:t>
      </w:r>
    </w:p>
    <w:p w14:paraId="1272B91C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id-E-RABs-SubjectToSgNBCounterCheck-Item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236</w:t>
      </w:r>
    </w:p>
    <w:p w14:paraId="56340FB5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65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65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id-RRCContainer</w:t>
      </w:r>
      <w:r w:rsidRPr="006E012C">
        <w:rPr>
          <w:rFonts w:eastAsia="DengXian"/>
          <w:snapToGrid w:val="0"/>
          <w:lang w:val="it-IT" w:eastAsia="zh-CN"/>
          <w:rPrChange w:id="65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6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6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6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6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6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6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6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6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6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6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7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7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7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7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7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237</w:t>
      </w:r>
    </w:p>
    <w:p w14:paraId="264B76DC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67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67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id-SRBType</w:t>
      </w:r>
      <w:r w:rsidRPr="006E012C">
        <w:rPr>
          <w:rFonts w:eastAsia="DengXian"/>
          <w:snapToGrid w:val="0"/>
          <w:lang w:val="it-IT" w:eastAsia="zh-CN"/>
          <w:rPrChange w:id="67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7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7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8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8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8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8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8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8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8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8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8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8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9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9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9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9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238</w:t>
      </w:r>
    </w:p>
    <w:p w14:paraId="381BA32C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69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69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id-Target-SgNB-ID</w:t>
      </w:r>
      <w:r w:rsidRPr="006E012C">
        <w:rPr>
          <w:rFonts w:eastAsia="DengXian"/>
          <w:snapToGrid w:val="0"/>
          <w:lang w:val="it-IT" w:eastAsia="zh-CN"/>
          <w:rPrChange w:id="69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9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9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69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0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0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0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0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0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0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0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0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0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0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1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239</w:t>
      </w:r>
    </w:p>
    <w:p w14:paraId="174FB33E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71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71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id-HandoverRestrictionList</w:t>
      </w:r>
      <w:r w:rsidRPr="006E012C">
        <w:rPr>
          <w:rFonts w:eastAsia="DengXian"/>
          <w:snapToGrid w:val="0"/>
          <w:lang w:val="it-IT" w:eastAsia="zh-CN"/>
          <w:rPrChange w:id="71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1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1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1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1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1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1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2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2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2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2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2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2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240</w:t>
      </w:r>
    </w:p>
    <w:p w14:paraId="679C0659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72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 w:cs="Courier New"/>
          <w:snapToGrid w:val="0"/>
          <w:lang w:val="it-IT" w:eastAsia="zh-CN"/>
          <w:rPrChange w:id="727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>id-SCGConfigurationQuery</w:t>
      </w:r>
      <w:r w:rsidRPr="006E012C">
        <w:rPr>
          <w:rFonts w:eastAsia="DengXian" w:cs="Courier New"/>
          <w:snapToGrid w:val="0"/>
          <w:lang w:val="it-IT" w:eastAsia="zh-CN"/>
          <w:rPrChange w:id="728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29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30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31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32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33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34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35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36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37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38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39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40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</w:r>
      <w:r w:rsidRPr="006E012C">
        <w:rPr>
          <w:rFonts w:eastAsia="DengXian" w:cs="Courier New"/>
          <w:snapToGrid w:val="0"/>
          <w:lang w:val="it-IT" w:eastAsia="zh-CN"/>
          <w:rPrChange w:id="741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ab/>
        <w:t xml:space="preserve">ProtocolIE-ID ::= </w:t>
      </w:r>
      <w:r w:rsidRPr="006E012C">
        <w:rPr>
          <w:rFonts w:eastAsia="DengXian"/>
          <w:snapToGrid w:val="0"/>
          <w:lang w:val="it-IT" w:eastAsia="zh-CN"/>
          <w:rPrChange w:id="74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241</w:t>
      </w:r>
    </w:p>
    <w:p w14:paraId="67AC6058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74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 w:cs="Courier New"/>
          <w:snapToGrid w:val="0"/>
          <w:lang w:val="it-IT" w:eastAsia="zh-CN"/>
          <w:rPrChange w:id="744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>id-SplitSRB</w:t>
      </w:r>
      <w:r w:rsidRPr="006E012C">
        <w:rPr>
          <w:rFonts w:eastAsia="DengXian"/>
          <w:snapToGrid w:val="0"/>
          <w:lang w:val="it-IT" w:eastAsia="zh-CN"/>
          <w:rPrChange w:id="74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4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4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4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4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5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5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5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5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5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5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5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5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5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5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6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6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242</w:t>
      </w:r>
    </w:p>
    <w:p w14:paraId="5AF8EBE8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76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 w:cs="Courier New"/>
          <w:snapToGrid w:val="0"/>
          <w:lang w:val="it-IT" w:eastAsia="zh-CN"/>
          <w:rPrChange w:id="763" w:author="Ericsson User " w:date="2020-08-06T18:25:00Z">
            <w:rPr>
              <w:rFonts w:eastAsia="DengXian" w:cs="Courier New"/>
              <w:snapToGrid w:val="0"/>
              <w:lang w:eastAsia="zh-CN"/>
            </w:rPr>
          </w:rPrChange>
        </w:rPr>
        <w:t>id-NRUeReport</w:t>
      </w:r>
      <w:r w:rsidRPr="006E012C">
        <w:rPr>
          <w:rFonts w:eastAsia="DengXian"/>
          <w:snapToGrid w:val="0"/>
          <w:lang w:val="it-IT" w:eastAsia="zh-CN"/>
          <w:rPrChange w:id="76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6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6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6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6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6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7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7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7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7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7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7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7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7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7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7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243</w:t>
      </w:r>
    </w:p>
    <w:p w14:paraId="1A7EF841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78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78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id-InitiatingNodeType-EndcX2Setup</w:t>
      </w:r>
      <w:r w:rsidRPr="006E012C">
        <w:rPr>
          <w:rFonts w:eastAsia="DengXian"/>
          <w:snapToGrid w:val="0"/>
          <w:lang w:val="it-IT" w:eastAsia="zh-CN"/>
          <w:rPrChange w:id="78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8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8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8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8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8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8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8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9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9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9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244</w:t>
      </w:r>
    </w:p>
    <w:p w14:paraId="14068858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79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79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id-InitiatingNodeType-EndcConfigUpdate</w:t>
      </w:r>
      <w:r w:rsidRPr="006E012C">
        <w:rPr>
          <w:rFonts w:eastAsia="DengXian"/>
          <w:snapToGrid w:val="0"/>
          <w:lang w:val="it-IT" w:eastAsia="zh-CN"/>
          <w:rPrChange w:id="79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9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9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9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79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0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0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0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0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0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245</w:t>
      </w:r>
    </w:p>
    <w:p w14:paraId="59A94A52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80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80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id-RespondingNodeType-EndcX2Setup</w:t>
      </w:r>
      <w:r w:rsidRPr="006E012C">
        <w:rPr>
          <w:rFonts w:eastAsia="DengXian"/>
          <w:snapToGrid w:val="0"/>
          <w:lang w:val="it-IT" w:eastAsia="zh-CN"/>
          <w:rPrChange w:id="80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0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0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1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1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1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1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1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1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1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1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246</w:t>
      </w:r>
    </w:p>
    <w:p w14:paraId="4E950806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81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81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id-RespondingNodeType-EndcConfigUpdate</w:t>
      </w:r>
      <w:r w:rsidRPr="006E012C">
        <w:rPr>
          <w:rFonts w:eastAsia="DengXian"/>
          <w:snapToGrid w:val="0"/>
          <w:lang w:val="it-IT" w:eastAsia="zh-CN"/>
          <w:rPrChange w:id="82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2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2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2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2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2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2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2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2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2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247</w:t>
      </w:r>
    </w:p>
    <w:p w14:paraId="4661BF06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83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83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id-NRUESecurityCapabilities</w:t>
      </w:r>
      <w:r w:rsidRPr="006E012C">
        <w:rPr>
          <w:rFonts w:eastAsia="DengXian"/>
          <w:snapToGrid w:val="0"/>
          <w:lang w:val="it-IT" w:eastAsia="zh-CN"/>
          <w:rPrChange w:id="83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3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3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3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3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3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3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3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4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4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4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4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4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248</w:t>
      </w:r>
    </w:p>
    <w:p w14:paraId="2EEA11C9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84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84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id-PDCPChangeIndication</w:t>
      </w:r>
      <w:r w:rsidRPr="006E012C">
        <w:rPr>
          <w:rFonts w:eastAsia="DengXian"/>
          <w:snapToGrid w:val="0"/>
          <w:lang w:val="it-IT" w:eastAsia="zh-CN"/>
          <w:rPrChange w:id="84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4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4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5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5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5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5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5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5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5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5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5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5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6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249</w:t>
      </w:r>
    </w:p>
    <w:p w14:paraId="64B9263B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86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86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id-ServedEUTRAcellsENDCX2ManagementList</w:t>
      </w:r>
      <w:r w:rsidRPr="006E012C">
        <w:rPr>
          <w:rFonts w:eastAsia="DengXian"/>
          <w:snapToGrid w:val="0"/>
          <w:lang w:val="it-IT" w:eastAsia="zh-CN"/>
          <w:rPrChange w:id="86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6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6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6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6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6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6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7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7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7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250</w:t>
      </w:r>
    </w:p>
    <w:p w14:paraId="2DFC99F3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87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87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id-CellAssistanceInformation</w:t>
      </w:r>
      <w:r w:rsidRPr="006E012C">
        <w:rPr>
          <w:rFonts w:eastAsia="DengXian"/>
          <w:snapToGrid w:val="0"/>
          <w:lang w:val="it-IT" w:eastAsia="zh-CN"/>
          <w:rPrChange w:id="87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7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7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7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7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8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8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8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8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8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8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8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8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251</w:t>
      </w:r>
    </w:p>
    <w:p w14:paraId="4EAAC410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88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88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id-Globalen-gNB-ID</w:t>
      </w:r>
      <w:r w:rsidRPr="006E012C">
        <w:rPr>
          <w:rFonts w:eastAsia="DengXian"/>
          <w:snapToGrid w:val="0"/>
          <w:lang w:val="it-IT" w:eastAsia="zh-CN"/>
          <w:rPrChange w:id="89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9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9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9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9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9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9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9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9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89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0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0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0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0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0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252</w:t>
      </w:r>
    </w:p>
    <w:p w14:paraId="083069EA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90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90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id-ServedNRcellsENDCX2ManagementList</w:t>
      </w:r>
      <w:r w:rsidRPr="006E012C">
        <w:rPr>
          <w:rFonts w:eastAsia="DengXian"/>
          <w:snapToGrid w:val="0"/>
          <w:lang w:val="it-IT" w:eastAsia="zh-CN"/>
          <w:rPrChange w:id="90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0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0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1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1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1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1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1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1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1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1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253</w:t>
      </w:r>
    </w:p>
    <w:p w14:paraId="445BF027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91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91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id-UE-ContextReferenceAtSgNB</w:t>
      </w:r>
      <w:r w:rsidRPr="006E012C">
        <w:rPr>
          <w:rFonts w:eastAsia="DengXian"/>
          <w:snapToGrid w:val="0"/>
          <w:lang w:val="it-IT" w:eastAsia="zh-CN"/>
          <w:rPrChange w:id="92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2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2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2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2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2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2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2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2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2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3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3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3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254</w:t>
      </w:r>
    </w:p>
    <w:p w14:paraId="1618E036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93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93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id-SecondaryRATUsageReport</w:t>
      </w:r>
      <w:r w:rsidRPr="006E012C">
        <w:rPr>
          <w:rFonts w:eastAsia="DengXian"/>
          <w:snapToGrid w:val="0"/>
          <w:lang w:val="it-IT" w:eastAsia="zh-CN"/>
          <w:rPrChange w:id="93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3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3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3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3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4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4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4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4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4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4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4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4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255</w:t>
      </w:r>
    </w:p>
    <w:p w14:paraId="535E3B80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94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94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id-ActivationID</w:t>
      </w:r>
      <w:r w:rsidRPr="006E012C">
        <w:rPr>
          <w:rFonts w:eastAsia="DengXian"/>
          <w:snapToGrid w:val="0"/>
          <w:lang w:val="it-IT" w:eastAsia="zh-CN"/>
          <w:rPrChange w:id="95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5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5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5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5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5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5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5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5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5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6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6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6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6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6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6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256</w:t>
      </w:r>
    </w:p>
    <w:p w14:paraId="611D8D11" w14:textId="77777777" w:rsidR="00CD13E4" w:rsidRPr="006E012C" w:rsidRDefault="00CD13E4" w:rsidP="00CD13E4">
      <w:pPr>
        <w:pStyle w:val="PL"/>
        <w:rPr>
          <w:rFonts w:eastAsia="DengXian"/>
          <w:lang w:val="it-IT" w:eastAsia="zh-CN"/>
          <w:rPrChange w:id="966" w:author="Ericsson User " w:date="2020-08-06T18:25:00Z">
            <w:rPr>
              <w:rFonts w:eastAsia="DengXian"/>
              <w:iCs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96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</w:t>
      </w:r>
      <w:r w:rsidRPr="006E012C">
        <w:rPr>
          <w:rFonts w:eastAsia="DengXian"/>
          <w:lang w:val="it-IT" w:eastAsia="ja-JP"/>
          <w:rPrChange w:id="968" w:author="Ericsson User " w:date="2020-08-06T18:25:00Z">
            <w:rPr>
              <w:rFonts w:eastAsia="DengXian"/>
              <w:lang w:eastAsia="ja-JP"/>
            </w:rPr>
          </w:rPrChange>
        </w:rPr>
        <w:t>MeNBResourceCoordinationInformation</w:t>
      </w:r>
      <w:r w:rsidRPr="006E012C">
        <w:rPr>
          <w:rFonts w:eastAsia="DengXian"/>
          <w:lang w:val="it-IT" w:eastAsia="ja-JP"/>
          <w:rPrChange w:id="969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70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71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72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73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74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75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76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77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78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7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ProtocolIE-ID ::= 257</w:t>
      </w:r>
    </w:p>
    <w:p w14:paraId="45B9B0C6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98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lang w:val="it-IT" w:eastAsia="zh-CN"/>
          <w:rPrChange w:id="981" w:author="Ericsson User " w:date="2020-08-06T18:25:00Z">
            <w:rPr>
              <w:rFonts w:eastAsia="DengXian"/>
              <w:iCs/>
              <w:lang w:eastAsia="zh-CN"/>
            </w:rPr>
          </w:rPrChange>
        </w:rPr>
        <w:t>id-</w:t>
      </w:r>
      <w:r w:rsidRPr="006E012C">
        <w:rPr>
          <w:rFonts w:eastAsia="DengXian"/>
          <w:lang w:val="it-IT" w:eastAsia="ja-JP"/>
          <w:rPrChange w:id="982" w:author="Ericsson User " w:date="2020-08-06T18:25:00Z">
            <w:rPr>
              <w:rFonts w:eastAsia="DengXian"/>
              <w:lang w:eastAsia="ja-JP"/>
            </w:rPr>
          </w:rPrChange>
        </w:rPr>
        <w:t>SgNBResourceCoordinationInformation</w:t>
      </w:r>
      <w:r w:rsidRPr="006E012C">
        <w:rPr>
          <w:rFonts w:eastAsia="DengXian"/>
          <w:lang w:val="it-IT" w:eastAsia="ja-JP"/>
          <w:rPrChange w:id="983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84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85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86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87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88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89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90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91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lang w:val="it-IT" w:eastAsia="ja-JP"/>
          <w:rPrChange w:id="992" w:author="Ericsson User " w:date="2020-08-06T18:25:00Z">
            <w:rPr>
              <w:rFonts w:eastAsia="DengXian"/>
              <w:lang w:eastAsia="ja-JP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9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ProtocolIE-ID ::= 258</w:t>
      </w:r>
    </w:p>
    <w:p w14:paraId="7FBF6F79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99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99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id-ServedEUTRAcellsToModifyListENDCConfUpd</w:t>
      </w:r>
      <w:r w:rsidRPr="006E012C">
        <w:rPr>
          <w:rFonts w:eastAsia="DengXian"/>
          <w:snapToGrid w:val="0"/>
          <w:lang w:val="it-IT" w:eastAsia="zh-CN"/>
          <w:rPrChange w:id="99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9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9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99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0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0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0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0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0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259</w:t>
      </w:r>
    </w:p>
    <w:p w14:paraId="6E246319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100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100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id-ServedEUTRAcellsToDeleteListENDCConfUpd</w:t>
      </w:r>
      <w:r w:rsidRPr="006E012C">
        <w:rPr>
          <w:rFonts w:eastAsia="DengXian"/>
          <w:snapToGrid w:val="0"/>
          <w:lang w:val="it-IT" w:eastAsia="zh-CN"/>
          <w:rPrChange w:id="100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0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0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1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1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1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1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1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1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260</w:t>
      </w:r>
    </w:p>
    <w:p w14:paraId="04FAB6E3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101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101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id-ServedNRcellsToModifyListENDCConfUpd</w:t>
      </w:r>
      <w:r w:rsidRPr="006E012C">
        <w:rPr>
          <w:rFonts w:eastAsia="DengXian"/>
          <w:snapToGrid w:val="0"/>
          <w:lang w:val="it-IT" w:eastAsia="zh-CN"/>
          <w:rPrChange w:id="101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1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2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2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2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2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2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2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2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2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261</w:t>
      </w:r>
    </w:p>
    <w:p w14:paraId="2146DF3C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102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102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id-ServedNRcellsToDeleteListENDCConfUpd</w:t>
      </w:r>
      <w:r w:rsidRPr="006E012C">
        <w:rPr>
          <w:rFonts w:eastAsia="DengXian"/>
          <w:snapToGrid w:val="0"/>
          <w:lang w:val="it-IT" w:eastAsia="zh-CN"/>
          <w:rPrChange w:id="103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3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3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3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3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3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3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3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3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3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262</w:t>
      </w:r>
    </w:p>
    <w:p w14:paraId="36EEC030" w14:textId="77777777" w:rsidR="00CD13E4" w:rsidRPr="006E012C" w:rsidRDefault="00CD13E4" w:rsidP="00CD13E4">
      <w:pPr>
        <w:pStyle w:val="PL"/>
        <w:rPr>
          <w:rFonts w:eastAsia="DengXian"/>
          <w:snapToGrid w:val="0"/>
          <w:lang w:val="it-IT" w:eastAsia="zh-CN"/>
          <w:rPrChange w:id="104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104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id-E-RABUsageReport-Item</w:t>
      </w:r>
      <w:r w:rsidRPr="006E012C">
        <w:rPr>
          <w:rFonts w:eastAsia="DengXian"/>
          <w:snapToGrid w:val="0"/>
          <w:lang w:val="it-IT" w:eastAsia="zh-CN"/>
          <w:rPrChange w:id="104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4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4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4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4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4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4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4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5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5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5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5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5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05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  <w:t>ProtocolIE-ID ::= 263</w:t>
      </w:r>
    </w:p>
    <w:p w14:paraId="004FBE8B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id-Old-SgNB-UE-X2AP-ID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264</w:t>
      </w:r>
    </w:p>
    <w:p w14:paraId="0E4D8A74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id-SecondaryRATUsageReportList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265</w:t>
      </w:r>
    </w:p>
    <w:p w14:paraId="4FC54135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id-SecondaryRATUsageReport-Item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266</w:t>
      </w:r>
    </w:p>
    <w:p w14:paraId="5D6377E2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id-ServedNRCellsToActivate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267</w:t>
      </w:r>
    </w:p>
    <w:p w14:paraId="4BFAFF27" w14:textId="77777777" w:rsidR="00CD13E4" w:rsidRDefault="00CD13E4" w:rsidP="00CD13E4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id-ActivatedNRCellList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268</w:t>
      </w:r>
    </w:p>
    <w:p w14:paraId="771B6424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id-SelectedPLMN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269</w:t>
      </w:r>
    </w:p>
    <w:p w14:paraId="70DDA546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id-UEs-ToBeReset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270</w:t>
      </w:r>
    </w:p>
    <w:p w14:paraId="021A535D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id-UEs-Admitted-ToBeReset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271</w:t>
      </w:r>
    </w:p>
    <w:p w14:paraId="46FCBDAC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id-RRCConfigIndication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272</w:t>
      </w:r>
    </w:p>
    <w:p w14:paraId="690553BD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id-DownlinkPacketLossRate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273</w:t>
      </w:r>
    </w:p>
    <w:p w14:paraId="0C6A6BDB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id-UplinkPacketLossRate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274</w:t>
      </w:r>
    </w:p>
    <w:p w14:paraId="69B85D24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056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/>
          <w:rPrChange w:id="1057" w:author="Ericsson User " w:date="2020-08-06T18:25:00Z">
            <w:rPr>
              <w:snapToGrid w:val="0"/>
            </w:rPr>
          </w:rPrChange>
        </w:rPr>
        <w:t>id-SubscriberProfileIDforRFP</w:t>
      </w:r>
      <w:r w:rsidRPr="006E012C">
        <w:rPr>
          <w:snapToGrid w:val="0"/>
          <w:lang w:val="it-IT"/>
          <w:rPrChange w:id="105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05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06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06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06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06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06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06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06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06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06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069" w:author="Ericsson User " w:date="2020-08-06T18:25:00Z">
            <w:rPr>
              <w:snapToGrid w:val="0"/>
            </w:rPr>
          </w:rPrChange>
        </w:rPr>
        <w:tab/>
        <w:t>ProtocolIE-ID ::= 275</w:t>
      </w:r>
    </w:p>
    <w:p w14:paraId="60DA0AD6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070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071" w:author="Ericsson User " w:date="2020-08-06T18:25:00Z">
            <w:rPr>
              <w:snapToGrid w:val="0"/>
              <w:lang w:eastAsia="zh-CN"/>
            </w:rPr>
          </w:rPrChange>
        </w:rPr>
        <w:t>id-serviceType</w:t>
      </w:r>
      <w:r w:rsidRPr="006E012C">
        <w:rPr>
          <w:snapToGrid w:val="0"/>
          <w:lang w:val="it-IT" w:eastAsia="zh-CN"/>
          <w:rPrChange w:id="107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7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7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7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7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7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7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7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8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8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8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8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8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8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8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87" w:author="Ericsson User " w:date="2020-08-06T18:25:00Z">
            <w:rPr>
              <w:snapToGrid w:val="0"/>
              <w:lang w:eastAsia="zh-CN"/>
            </w:rPr>
          </w:rPrChange>
        </w:rPr>
        <w:tab/>
        <w:t>ProtocolIE-ID ::= 276</w:t>
      </w:r>
    </w:p>
    <w:p w14:paraId="27DEAF00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088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089" w:author="Ericsson User " w:date="2020-08-06T18:25:00Z">
            <w:rPr>
              <w:snapToGrid w:val="0"/>
              <w:lang w:eastAsia="zh-CN"/>
            </w:rPr>
          </w:rPrChange>
        </w:rPr>
        <w:t>id-AerialUEsubscriptionInformation</w:t>
      </w:r>
      <w:r w:rsidRPr="006E012C">
        <w:rPr>
          <w:snapToGrid w:val="0"/>
          <w:lang w:val="it-IT" w:eastAsia="zh-CN"/>
          <w:rPrChange w:id="109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9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9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9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9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9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9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9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9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09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00" w:author="Ericsson User " w:date="2020-08-06T18:25:00Z">
            <w:rPr>
              <w:snapToGrid w:val="0"/>
              <w:lang w:eastAsia="zh-CN"/>
            </w:rPr>
          </w:rPrChange>
        </w:rPr>
        <w:tab/>
        <w:t>ProtocolIE-ID ::= 277</w:t>
      </w:r>
    </w:p>
    <w:p w14:paraId="24EC6520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101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102" w:author="Ericsson User " w:date="2020-08-06T18:25:00Z">
            <w:rPr>
              <w:snapToGrid w:val="0"/>
              <w:lang w:eastAsia="zh-CN"/>
            </w:rPr>
          </w:rPrChange>
        </w:rPr>
        <w:t>id-SGNB-Addition-Trigger-Ind</w:t>
      </w:r>
      <w:r w:rsidRPr="006E012C">
        <w:rPr>
          <w:snapToGrid w:val="0"/>
          <w:lang w:val="it-IT" w:eastAsia="zh-CN"/>
          <w:rPrChange w:id="110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0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0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0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0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0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0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1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1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1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1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14" w:author="Ericsson User " w:date="2020-08-06T18:25:00Z">
            <w:rPr>
              <w:snapToGrid w:val="0"/>
              <w:lang w:eastAsia="zh-CN"/>
            </w:rPr>
          </w:rPrChange>
        </w:rPr>
        <w:tab/>
        <w:t>ProtocolIE-ID ::= 278</w:t>
      </w:r>
    </w:p>
    <w:p w14:paraId="1BF0331A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115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116" w:author="Ericsson User " w:date="2020-08-06T18:25:00Z">
            <w:rPr>
              <w:snapToGrid w:val="0"/>
              <w:lang w:eastAsia="zh-CN"/>
            </w:rPr>
          </w:rPrChange>
        </w:rPr>
        <w:t>id-MeNBCell-ID</w:t>
      </w:r>
      <w:r w:rsidRPr="006E012C">
        <w:rPr>
          <w:snapToGrid w:val="0"/>
          <w:lang w:val="it-IT" w:eastAsia="zh-CN"/>
          <w:rPrChange w:id="111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1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1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2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2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2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2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2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2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2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2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2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2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3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3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32" w:author="Ericsson User " w:date="2020-08-06T18:25:00Z">
            <w:rPr>
              <w:snapToGrid w:val="0"/>
              <w:lang w:eastAsia="zh-CN"/>
            </w:rPr>
          </w:rPrChange>
        </w:rPr>
        <w:tab/>
        <w:t>ProtocolIE-ID ::= 279</w:t>
      </w:r>
    </w:p>
    <w:p w14:paraId="68E521F1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133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134" w:author="Ericsson User " w:date="2020-08-06T18:25:00Z">
            <w:rPr>
              <w:snapToGrid w:val="0"/>
              <w:lang w:eastAsia="zh-CN"/>
            </w:rPr>
          </w:rPrChange>
        </w:rPr>
        <w:t>id-RequestedSplitSRBsrelease</w:t>
      </w:r>
      <w:r w:rsidRPr="006E012C">
        <w:rPr>
          <w:snapToGrid w:val="0"/>
          <w:lang w:val="it-IT" w:eastAsia="zh-CN"/>
          <w:rPrChange w:id="113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3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3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3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3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4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4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4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4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4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4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46" w:author="Ericsson User " w:date="2020-08-06T18:25:00Z">
            <w:rPr>
              <w:snapToGrid w:val="0"/>
              <w:lang w:eastAsia="zh-CN"/>
            </w:rPr>
          </w:rPrChange>
        </w:rPr>
        <w:tab/>
        <w:t>ProtocolIE-ID ::= 280</w:t>
      </w:r>
    </w:p>
    <w:p w14:paraId="39540EEA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147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148" w:author="Ericsson User " w:date="2020-08-06T18:25:00Z">
            <w:rPr>
              <w:snapToGrid w:val="0"/>
              <w:lang w:eastAsia="zh-CN"/>
            </w:rPr>
          </w:rPrChange>
        </w:rPr>
        <w:t>id-AdmittedSplitSRBsrelease</w:t>
      </w:r>
      <w:r w:rsidRPr="006E012C">
        <w:rPr>
          <w:snapToGrid w:val="0"/>
          <w:lang w:val="it-IT" w:eastAsia="zh-CN"/>
          <w:rPrChange w:id="114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5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5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5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5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5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5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5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5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5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5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6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61" w:author="Ericsson User " w:date="2020-08-06T18:25:00Z">
            <w:rPr>
              <w:snapToGrid w:val="0"/>
              <w:lang w:eastAsia="zh-CN"/>
            </w:rPr>
          </w:rPrChange>
        </w:rPr>
        <w:tab/>
        <w:t>ProtocolIE-ID ::= 281</w:t>
      </w:r>
    </w:p>
    <w:p w14:paraId="68CD0437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162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163" w:author="Ericsson User " w:date="2020-08-06T18:25:00Z">
            <w:rPr>
              <w:snapToGrid w:val="0"/>
              <w:lang w:eastAsia="zh-CN"/>
            </w:rPr>
          </w:rPrChange>
        </w:rPr>
        <w:t>id-NRS-NSSS-PowerOffset</w:t>
      </w:r>
      <w:r w:rsidRPr="006E012C">
        <w:rPr>
          <w:snapToGrid w:val="0"/>
          <w:lang w:val="it-IT" w:eastAsia="zh-CN"/>
          <w:rPrChange w:id="116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6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6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6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6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6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7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7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7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7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7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7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7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77" w:author="Ericsson User " w:date="2020-08-06T18:25:00Z">
            <w:rPr>
              <w:snapToGrid w:val="0"/>
              <w:lang w:eastAsia="zh-CN"/>
            </w:rPr>
          </w:rPrChange>
        </w:rPr>
        <w:tab/>
        <w:t>ProtocolIE-ID ::= 282</w:t>
      </w:r>
    </w:p>
    <w:p w14:paraId="1C27B0B0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178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179" w:author="Ericsson User " w:date="2020-08-06T18:25:00Z">
            <w:rPr>
              <w:snapToGrid w:val="0"/>
              <w:lang w:eastAsia="zh-CN"/>
            </w:rPr>
          </w:rPrChange>
        </w:rPr>
        <w:t>id-NSSS-NumOccasionDifferentPrecoder</w:t>
      </w:r>
      <w:r w:rsidRPr="006E012C">
        <w:rPr>
          <w:snapToGrid w:val="0"/>
          <w:lang w:val="it-IT" w:eastAsia="zh-CN"/>
          <w:rPrChange w:id="118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8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8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8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8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8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8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8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8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89" w:author="Ericsson User " w:date="2020-08-06T18:25:00Z">
            <w:rPr>
              <w:snapToGrid w:val="0"/>
              <w:lang w:eastAsia="zh-CN"/>
            </w:rPr>
          </w:rPrChange>
        </w:rPr>
        <w:tab/>
        <w:t>ProtocolIE-ID ::= 283</w:t>
      </w:r>
    </w:p>
    <w:p w14:paraId="39B20955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id-ProtectedEUTRAResourceIndication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284</w:t>
      </w:r>
    </w:p>
    <w:p w14:paraId="7E1CE0F6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id-InitiatingNodeType-EutranrCellResourceCoordination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285</w:t>
      </w:r>
    </w:p>
    <w:p w14:paraId="34EF2A77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id-RespondingNodeType-EutranrCellResourceCoordination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286</w:t>
      </w:r>
    </w:p>
    <w:p w14:paraId="563CDCB0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id-DataTrafficResourceIndication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287</w:t>
      </w:r>
    </w:p>
    <w:p w14:paraId="77EB3462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id-SpectrumSharingGroupID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288</w:t>
      </w:r>
    </w:p>
    <w:p w14:paraId="15459BC0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id-ListofEUTRACellsinEUTRACoordinationReq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289</w:t>
      </w:r>
    </w:p>
    <w:p w14:paraId="2A74C9E0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id-ListofEUTRACellsinEUTRACoordinationResp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290</w:t>
      </w:r>
    </w:p>
    <w:p w14:paraId="5D7167E5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id-ListofEUTRACellsinNRCoordinationReq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291</w:t>
      </w:r>
    </w:p>
    <w:p w14:paraId="62ABAE01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id-ListofNRCellsinNRCoordinationReq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292</w:t>
      </w:r>
    </w:p>
    <w:p w14:paraId="6F3F5931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id-ListofNRCellsinNRCoordinationResp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293</w:t>
      </w:r>
    </w:p>
    <w:p w14:paraId="6C4D9E2A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id-E-RABs-AdmittedToBeModified-SgNBModConfList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294</w:t>
      </w:r>
    </w:p>
    <w:p w14:paraId="78B9AAB7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id-E-RABs-AdmittedToBeModified-SgNBModConf-Item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295</w:t>
      </w:r>
    </w:p>
    <w:p w14:paraId="05D71942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id-UEContextLevelUserPlaneActivity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296</w:t>
      </w:r>
    </w:p>
    <w:p w14:paraId="27F0A64F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id-ERABActivityNotifyItemList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297</w:t>
      </w:r>
    </w:p>
    <w:p w14:paraId="5628FA6B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id-InitiatingNodeType-EndcX2Removal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298</w:t>
      </w:r>
    </w:p>
    <w:p w14:paraId="7D1BACEA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id-RespondingNodeType-EndcX2Removal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299</w:t>
      </w:r>
    </w:p>
    <w:p w14:paraId="29C5893E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id-RLC-Status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300</w:t>
      </w:r>
    </w:p>
    <w:p w14:paraId="1A2EC94C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id-CNTypeRestrictions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301</w:t>
      </w:r>
    </w:p>
    <w:p w14:paraId="0FED1DD0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id-uLpDCPSnLength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302</w:t>
      </w:r>
    </w:p>
    <w:p w14:paraId="169D66B1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id-BluetoothMeasurementConfiguration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303</w:t>
      </w:r>
    </w:p>
    <w:p w14:paraId="2F795BA2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id-WLANMeasurementConfiguration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304</w:t>
      </w:r>
    </w:p>
    <w:p w14:paraId="5DBD2CB1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id-NRrestrictionin5GS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305</w:t>
      </w:r>
    </w:p>
    <w:p w14:paraId="3D687025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id-dL-Forwarding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306</w:t>
      </w:r>
    </w:p>
    <w:p w14:paraId="6AA32038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id-E-RABs-DataForwardingAddress-List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307</w:t>
      </w:r>
    </w:p>
    <w:p w14:paraId="0F17E9F3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id-E-RABs-DataForwardingAddress-Item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308</w:t>
      </w:r>
    </w:p>
    <w:p w14:paraId="2376CE72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id-Subscription-Based-UE-DifferentiationInfo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309</w:t>
      </w:r>
    </w:p>
    <w:p w14:paraId="1FDAA39D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>id-GNBOverloadInformation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310</w:t>
      </w:r>
    </w:p>
    <w:p w14:paraId="21C37A5B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id-dLPDCPSnLength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311</w:t>
      </w:r>
    </w:p>
    <w:p w14:paraId="6339B100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id-secondarysgNBDLGTPTEIDatPDCP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312</w:t>
      </w:r>
    </w:p>
    <w:p w14:paraId="374832D4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id-secondarymeNBULGTPTEIDatPDCP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313</w:t>
      </w:r>
    </w:p>
    <w:p w14:paraId="67D2C315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190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191" w:author="Ericsson User " w:date="2020-08-06T18:25:00Z">
            <w:rPr>
              <w:snapToGrid w:val="0"/>
              <w:lang w:eastAsia="zh-CN"/>
            </w:rPr>
          </w:rPrChange>
        </w:rPr>
        <w:t>id-lCID</w:t>
      </w:r>
      <w:r w:rsidRPr="006E012C">
        <w:rPr>
          <w:snapToGrid w:val="0"/>
          <w:lang w:val="it-IT" w:eastAsia="zh-CN"/>
          <w:rPrChange w:id="119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9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9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9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9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9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9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19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0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0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0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0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0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0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0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0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0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09" w:author="Ericsson User " w:date="2020-08-06T18:25:00Z">
            <w:rPr>
              <w:snapToGrid w:val="0"/>
              <w:lang w:eastAsia="zh-CN"/>
            </w:rPr>
          </w:rPrChange>
        </w:rPr>
        <w:tab/>
        <w:t>ProtocolIE-ID ::= 314</w:t>
      </w:r>
    </w:p>
    <w:p w14:paraId="1B92F531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210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211" w:author="Ericsson User " w:date="2020-08-06T18:25:00Z">
            <w:rPr>
              <w:snapToGrid w:val="0"/>
              <w:lang w:eastAsia="zh-CN"/>
            </w:rPr>
          </w:rPrChange>
        </w:rPr>
        <w:t>id-duplicationActivation</w:t>
      </w:r>
      <w:r w:rsidRPr="006E012C">
        <w:rPr>
          <w:snapToGrid w:val="0"/>
          <w:lang w:val="it-IT" w:eastAsia="zh-CN"/>
          <w:rPrChange w:id="121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1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1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1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1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1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1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1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2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2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2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2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24" w:author="Ericsson User " w:date="2020-08-06T18:25:00Z">
            <w:rPr>
              <w:snapToGrid w:val="0"/>
              <w:lang w:eastAsia="zh-CN"/>
            </w:rPr>
          </w:rPrChange>
        </w:rPr>
        <w:tab/>
        <w:t>ProtocolIE-ID ::= 315</w:t>
      </w:r>
    </w:p>
    <w:p w14:paraId="6FD5163D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225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226" w:author="Ericsson User " w:date="2020-08-06T18:25:00Z">
            <w:rPr>
              <w:snapToGrid w:val="0"/>
              <w:lang w:eastAsia="zh-CN"/>
            </w:rPr>
          </w:rPrChange>
        </w:rPr>
        <w:t>id-ECGI</w:t>
      </w:r>
      <w:r w:rsidRPr="006E012C">
        <w:rPr>
          <w:snapToGrid w:val="0"/>
          <w:lang w:val="it-IT" w:eastAsia="zh-CN"/>
          <w:rPrChange w:id="122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2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2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3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3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3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3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3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3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3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3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3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3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4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4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4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4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44" w:author="Ericsson User " w:date="2020-08-06T18:25:00Z">
            <w:rPr>
              <w:snapToGrid w:val="0"/>
              <w:lang w:eastAsia="zh-CN"/>
            </w:rPr>
          </w:rPrChange>
        </w:rPr>
        <w:tab/>
        <w:t>ProtocolIE-ID ::= 316</w:t>
      </w:r>
    </w:p>
    <w:p w14:paraId="5CC32043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245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246" w:author="Ericsson User " w:date="2020-08-06T18:25:00Z">
            <w:rPr>
              <w:snapToGrid w:val="0"/>
              <w:lang w:eastAsia="zh-CN"/>
            </w:rPr>
          </w:rPrChange>
        </w:rPr>
        <w:t>id-RLCMode-transferred</w:t>
      </w:r>
      <w:r w:rsidRPr="006E012C">
        <w:rPr>
          <w:snapToGrid w:val="0"/>
          <w:lang w:val="it-IT" w:eastAsia="zh-CN"/>
          <w:rPrChange w:id="124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4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4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5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5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5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5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5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5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5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5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5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5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60" w:author="Ericsson User " w:date="2020-08-06T18:25:00Z">
            <w:rPr>
              <w:snapToGrid w:val="0"/>
              <w:lang w:eastAsia="zh-CN"/>
            </w:rPr>
          </w:rPrChange>
        </w:rPr>
        <w:tab/>
        <w:t>ProtocolIE-ID ::= 317</w:t>
      </w:r>
    </w:p>
    <w:p w14:paraId="44B99F27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id-E-RABs-Admitted-ToBeReleased-SgNBRelReqAckList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318</w:t>
      </w:r>
    </w:p>
    <w:p w14:paraId="201B7BD4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id-E-RABs-Admitted-ToBeReleased-SgNBRelReqAck-Item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319</w:t>
      </w:r>
    </w:p>
    <w:p w14:paraId="596A33A1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id-E-RABs-ToBeReleased-SgNBRelReqdList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320</w:t>
      </w:r>
    </w:p>
    <w:p w14:paraId="5A4B897E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id-E-RABs-ToBeReleased-SgNBRelReqd-Item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321</w:t>
      </w:r>
    </w:p>
    <w:p w14:paraId="1EE69718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261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262" w:author="Ericsson User " w:date="2020-08-06T18:25:00Z">
            <w:rPr>
              <w:snapToGrid w:val="0"/>
              <w:lang w:eastAsia="zh-CN"/>
            </w:rPr>
          </w:rPrChange>
        </w:rPr>
        <w:t>id-NRCGI</w:t>
      </w:r>
      <w:r w:rsidRPr="006E012C">
        <w:rPr>
          <w:snapToGrid w:val="0"/>
          <w:lang w:val="it-IT" w:eastAsia="zh-CN"/>
          <w:rPrChange w:id="126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6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6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6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6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6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6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7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7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7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7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7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7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7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7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7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79" w:author="Ericsson User " w:date="2020-08-06T18:25:00Z">
            <w:rPr>
              <w:snapToGrid w:val="0"/>
              <w:lang w:eastAsia="zh-CN"/>
            </w:rPr>
          </w:rPrChange>
        </w:rPr>
        <w:tab/>
        <w:t>ProtocolIE-ID ::= 322</w:t>
      </w:r>
    </w:p>
    <w:p w14:paraId="0F3F31EA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280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281" w:author="Ericsson User " w:date="2020-08-06T18:25:00Z">
            <w:rPr>
              <w:snapToGrid w:val="0"/>
              <w:lang w:eastAsia="zh-CN"/>
            </w:rPr>
          </w:rPrChange>
        </w:rPr>
        <w:t>id-MeNBCoordinationAssistanceInformation</w:t>
      </w:r>
      <w:r w:rsidRPr="006E012C">
        <w:rPr>
          <w:snapToGrid w:val="0"/>
          <w:lang w:val="it-IT" w:eastAsia="zh-CN"/>
          <w:rPrChange w:id="128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8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8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8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8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8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8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8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90" w:author="Ericsson User " w:date="2020-08-06T18:25:00Z">
            <w:rPr>
              <w:snapToGrid w:val="0"/>
              <w:lang w:eastAsia="zh-CN"/>
            </w:rPr>
          </w:rPrChange>
        </w:rPr>
        <w:tab/>
        <w:t>ProtocolIE-ID ::= 323</w:t>
      </w:r>
    </w:p>
    <w:p w14:paraId="066A8859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291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292" w:author="Ericsson User " w:date="2020-08-06T18:25:00Z">
            <w:rPr>
              <w:snapToGrid w:val="0"/>
              <w:lang w:eastAsia="zh-CN"/>
            </w:rPr>
          </w:rPrChange>
        </w:rPr>
        <w:t>id-SgNBCoordinationAssistanceInformation</w:t>
      </w:r>
      <w:r w:rsidRPr="006E012C">
        <w:rPr>
          <w:snapToGrid w:val="0"/>
          <w:lang w:val="it-IT" w:eastAsia="zh-CN"/>
          <w:rPrChange w:id="129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9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9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9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9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9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29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0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01" w:author="Ericsson User " w:date="2020-08-06T18:25:00Z">
            <w:rPr>
              <w:snapToGrid w:val="0"/>
              <w:lang w:eastAsia="zh-CN"/>
            </w:rPr>
          </w:rPrChange>
        </w:rPr>
        <w:tab/>
        <w:t>ProtocolIE-ID ::= 324</w:t>
      </w:r>
    </w:p>
    <w:p w14:paraId="3FFD637F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302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303" w:author="Ericsson User " w:date="2020-08-06T18:25:00Z">
            <w:rPr>
              <w:snapToGrid w:val="0"/>
              <w:lang w:eastAsia="zh-CN"/>
            </w:rPr>
          </w:rPrChange>
        </w:rPr>
        <w:t>id-new-drb-ID-req</w:t>
      </w:r>
      <w:r w:rsidRPr="006E012C">
        <w:rPr>
          <w:snapToGrid w:val="0"/>
          <w:lang w:val="it-IT" w:eastAsia="zh-CN"/>
          <w:rPrChange w:id="130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0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0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0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0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0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1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1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1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1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1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1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1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1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18" w:author="Ericsson User " w:date="2020-08-06T18:25:00Z">
            <w:rPr>
              <w:snapToGrid w:val="0"/>
              <w:lang w:eastAsia="zh-CN"/>
            </w:rPr>
          </w:rPrChange>
        </w:rPr>
        <w:tab/>
        <w:t>ProtocolIE-ID ::= 325</w:t>
      </w:r>
    </w:p>
    <w:p w14:paraId="76DEDC92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319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320" w:author="Ericsson User " w:date="2020-08-06T18:25:00Z">
            <w:rPr>
              <w:snapToGrid w:val="0"/>
              <w:lang w:eastAsia="zh-CN"/>
            </w:rPr>
          </w:rPrChange>
        </w:rPr>
        <w:t>id-endcSONConfigurationTransfer</w:t>
      </w:r>
      <w:r w:rsidRPr="006E012C">
        <w:rPr>
          <w:snapToGrid w:val="0"/>
          <w:lang w:val="it-IT" w:eastAsia="zh-CN"/>
          <w:rPrChange w:id="132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2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2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2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2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2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2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2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2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3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3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32" w:author="Ericsson User " w:date="2020-08-06T18:25:00Z">
            <w:rPr>
              <w:snapToGrid w:val="0"/>
              <w:lang w:eastAsia="zh-CN"/>
            </w:rPr>
          </w:rPrChange>
        </w:rPr>
        <w:tab/>
        <w:t>ProtocolIE-ID ::= 326</w:t>
      </w:r>
    </w:p>
    <w:p w14:paraId="5EC0BA48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333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334" w:author="Ericsson User " w:date="2020-08-06T18:25:00Z">
            <w:rPr>
              <w:snapToGrid w:val="0"/>
              <w:lang w:eastAsia="zh-CN"/>
            </w:rPr>
          </w:rPrChange>
        </w:rPr>
        <w:t>id-NRNeighbourInfoToAdd</w:t>
      </w:r>
      <w:r w:rsidRPr="006E012C">
        <w:rPr>
          <w:snapToGrid w:val="0"/>
          <w:lang w:val="it-IT" w:eastAsia="zh-CN"/>
          <w:rPrChange w:id="133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3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3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3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3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4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4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4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4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4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4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4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4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48" w:author="Ericsson User " w:date="2020-08-06T18:25:00Z">
            <w:rPr>
              <w:snapToGrid w:val="0"/>
              <w:lang w:eastAsia="zh-CN"/>
            </w:rPr>
          </w:rPrChange>
        </w:rPr>
        <w:tab/>
        <w:t>ProtocolIE-ID ::= 327</w:t>
      </w:r>
    </w:p>
    <w:p w14:paraId="22B75611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349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350" w:author="Ericsson User " w:date="2020-08-06T18:25:00Z">
            <w:rPr>
              <w:snapToGrid w:val="0"/>
              <w:lang w:eastAsia="zh-CN"/>
            </w:rPr>
          </w:rPrChange>
        </w:rPr>
        <w:t>id-NRNeighbourInfoToModify</w:t>
      </w:r>
      <w:r w:rsidRPr="006E012C">
        <w:rPr>
          <w:snapToGrid w:val="0"/>
          <w:lang w:val="it-IT" w:eastAsia="zh-CN"/>
          <w:rPrChange w:id="135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5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5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5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5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5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5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5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5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6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6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6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63" w:author="Ericsson User " w:date="2020-08-06T18:25:00Z">
            <w:rPr>
              <w:snapToGrid w:val="0"/>
              <w:lang w:eastAsia="zh-CN"/>
            </w:rPr>
          </w:rPrChange>
        </w:rPr>
        <w:tab/>
        <w:t>ProtocolIE-ID ::= 328</w:t>
      </w:r>
    </w:p>
    <w:p w14:paraId="6E6D91F4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364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365" w:author="Ericsson User " w:date="2020-08-06T18:25:00Z">
            <w:rPr>
              <w:snapToGrid w:val="0"/>
              <w:lang w:eastAsia="zh-CN"/>
            </w:rPr>
          </w:rPrChange>
        </w:rPr>
        <w:t>id-DesiredActNotificationLevel</w:t>
      </w:r>
      <w:r w:rsidRPr="006E012C">
        <w:rPr>
          <w:snapToGrid w:val="0"/>
          <w:lang w:val="it-IT" w:eastAsia="zh-CN"/>
          <w:rPrChange w:id="136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6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6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6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7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7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7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7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7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7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7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77" w:author="Ericsson User " w:date="2020-08-06T18:25:00Z">
            <w:rPr>
              <w:snapToGrid w:val="0"/>
              <w:lang w:eastAsia="zh-CN"/>
            </w:rPr>
          </w:rPrChange>
        </w:rPr>
        <w:tab/>
        <w:t>ProtocolIE-ID ::= 329</w:t>
      </w:r>
    </w:p>
    <w:p w14:paraId="7C853E4A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378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379" w:author="Ericsson User " w:date="2020-08-06T18:25:00Z">
            <w:rPr>
              <w:snapToGrid w:val="0"/>
              <w:lang w:eastAsia="zh-CN"/>
            </w:rPr>
          </w:rPrChange>
        </w:rPr>
        <w:t>id-LocationInformationSgNBReporting</w:t>
      </w:r>
      <w:r w:rsidRPr="006E012C">
        <w:rPr>
          <w:snapToGrid w:val="0"/>
          <w:lang w:val="it-IT" w:eastAsia="zh-CN"/>
          <w:rPrChange w:id="138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8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8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8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8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8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8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8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8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8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90" w:author="Ericsson User " w:date="2020-08-06T18:25:00Z">
            <w:rPr>
              <w:snapToGrid w:val="0"/>
              <w:lang w:eastAsia="zh-CN"/>
            </w:rPr>
          </w:rPrChange>
        </w:rPr>
        <w:tab/>
        <w:t>ProtocolIE-ID ::= 330</w:t>
      </w:r>
    </w:p>
    <w:p w14:paraId="1EB39871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391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392" w:author="Ericsson User " w:date="2020-08-06T18:25:00Z">
            <w:rPr>
              <w:snapToGrid w:val="0"/>
              <w:lang w:eastAsia="zh-CN"/>
            </w:rPr>
          </w:rPrChange>
        </w:rPr>
        <w:t>id-LocationInformationSgNB</w:t>
      </w:r>
      <w:r w:rsidRPr="006E012C">
        <w:rPr>
          <w:snapToGrid w:val="0"/>
          <w:lang w:val="it-IT" w:eastAsia="zh-CN"/>
          <w:rPrChange w:id="139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9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9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9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9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9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39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0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0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0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0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0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05" w:author="Ericsson User " w:date="2020-08-06T18:25:00Z">
            <w:rPr>
              <w:snapToGrid w:val="0"/>
              <w:lang w:eastAsia="zh-CN"/>
            </w:rPr>
          </w:rPrChange>
        </w:rPr>
        <w:tab/>
        <w:t>ProtocolIE-ID ::= 331</w:t>
      </w:r>
    </w:p>
    <w:p w14:paraId="6AEBEEC1" w14:textId="77777777" w:rsidR="00CD13E4" w:rsidRPr="006E012C" w:rsidRDefault="00CD13E4" w:rsidP="00CD13E4">
      <w:pPr>
        <w:pStyle w:val="PL"/>
        <w:rPr>
          <w:snapToGrid w:val="0"/>
          <w:lang w:val="it-IT" w:eastAsia="en-GB"/>
          <w:rPrChange w:id="1406" w:author="Ericsson User " w:date="2020-08-06T18:25:00Z">
            <w:rPr>
              <w:snapToGrid w:val="0"/>
              <w:lang w:eastAsia="en-GB"/>
            </w:rPr>
          </w:rPrChange>
        </w:rPr>
      </w:pPr>
      <w:r w:rsidRPr="006E012C">
        <w:rPr>
          <w:snapToGrid w:val="0"/>
          <w:lang w:val="it-IT"/>
          <w:rPrChange w:id="1407" w:author="Ericsson User " w:date="2020-08-06T18:25:00Z">
            <w:rPr>
              <w:snapToGrid w:val="0"/>
            </w:rPr>
          </w:rPrChange>
        </w:rPr>
        <w:t>id-LastNG-RANPLMNIdentity</w:t>
      </w:r>
      <w:r w:rsidRPr="006E012C">
        <w:rPr>
          <w:snapToGrid w:val="0"/>
          <w:lang w:val="it-IT"/>
          <w:rPrChange w:id="140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40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41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41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41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41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41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41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41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41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41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41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420" w:author="Ericsson User " w:date="2020-08-06T18:25:00Z">
            <w:rPr>
              <w:snapToGrid w:val="0"/>
            </w:rPr>
          </w:rPrChange>
        </w:rPr>
        <w:tab/>
        <w:t>ProtocolIE-ID ::= 332</w:t>
      </w:r>
    </w:p>
    <w:p w14:paraId="78335BCB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421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422" w:author="Ericsson User " w:date="2020-08-06T18:25:00Z">
            <w:rPr>
              <w:snapToGrid w:val="0"/>
              <w:lang w:eastAsia="zh-CN"/>
            </w:rPr>
          </w:rPrChange>
        </w:rPr>
        <w:t>id-EUTRANTraceID</w:t>
      </w:r>
      <w:r w:rsidRPr="006E012C">
        <w:rPr>
          <w:snapToGrid w:val="0"/>
          <w:lang w:val="it-IT" w:eastAsia="zh-CN"/>
          <w:rPrChange w:id="142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2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2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2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2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2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2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3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3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3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3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3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3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3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37" w:author="Ericsson User " w:date="2020-08-06T18:25:00Z">
            <w:rPr>
              <w:snapToGrid w:val="0"/>
              <w:lang w:eastAsia="zh-CN"/>
            </w:rPr>
          </w:rPrChange>
        </w:rPr>
        <w:tab/>
        <w:t>ProtocolIE-ID ::= 333</w:t>
      </w:r>
    </w:p>
    <w:p w14:paraId="65557A59" w14:textId="77777777" w:rsidR="00CD13E4" w:rsidRDefault="00CD13E4" w:rsidP="00CD13E4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additionalPLMNs-Item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1B438F10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438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439" w:author="Ericsson User " w:date="2020-08-06T18:25:00Z">
            <w:rPr>
              <w:snapToGrid w:val="0"/>
              <w:lang w:eastAsia="zh-CN"/>
            </w:rPr>
          </w:rPrChange>
        </w:rPr>
        <w:t>id-InterfaceInstanceIndication</w:t>
      </w:r>
      <w:r w:rsidRPr="006E012C">
        <w:rPr>
          <w:snapToGrid w:val="0"/>
          <w:lang w:val="it-IT" w:eastAsia="zh-CN"/>
          <w:rPrChange w:id="144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4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4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4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4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4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4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4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4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4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5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51" w:author="Ericsson User " w:date="2020-08-06T18:25:00Z">
            <w:rPr>
              <w:snapToGrid w:val="0"/>
              <w:lang w:eastAsia="zh-CN"/>
            </w:rPr>
          </w:rPrChange>
        </w:rPr>
        <w:tab/>
        <w:t>ProtocolIE-ID ::= 335</w:t>
      </w:r>
    </w:p>
    <w:p w14:paraId="09D40D6A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452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453" w:author="Ericsson User " w:date="2020-08-06T18:25:00Z">
            <w:rPr>
              <w:snapToGrid w:val="0"/>
              <w:lang w:eastAsia="zh-CN"/>
            </w:rPr>
          </w:rPrChange>
        </w:rPr>
        <w:t>id-BPLMN-ID-Info-EUTRA</w:t>
      </w:r>
      <w:r w:rsidRPr="006E012C">
        <w:rPr>
          <w:snapToGrid w:val="0"/>
          <w:lang w:val="it-IT" w:eastAsia="zh-CN"/>
          <w:rPrChange w:id="145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5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5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5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5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5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6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6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6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6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6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6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6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67" w:author="Ericsson User " w:date="2020-08-06T18:25:00Z">
            <w:rPr>
              <w:snapToGrid w:val="0"/>
              <w:lang w:eastAsia="zh-CN"/>
            </w:rPr>
          </w:rPrChange>
        </w:rPr>
        <w:tab/>
        <w:t>ProtocolIE-ID ::= 336</w:t>
      </w:r>
    </w:p>
    <w:p w14:paraId="2713629E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468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469" w:author="Ericsson User " w:date="2020-08-06T18:25:00Z">
            <w:rPr>
              <w:snapToGrid w:val="0"/>
              <w:lang w:eastAsia="zh-CN"/>
            </w:rPr>
          </w:rPrChange>
        </w:rPr>
        <w:t>id-BPLMN-ID-Info-NR</w:t>
      </w:r>
      <w:r w:rsidRPr="006E012C">
        <w:rPr>
          <w:snapToGrid w:val="0"/>
          <w:lang w:val="it-IT" w:eastAsia="zh-CN"/>
          <w:rPrChange w:id="147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7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7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7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7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7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7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7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7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7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8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8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8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8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84" w:author="Ericsson User " w:date="2020-08-06T18:25:00Z">
            <w:rPr>
              <w:snapToGrid w:val="0"/>
              <w:lang w:eastAsia="zh-CN"/>
            </w:rPr>
          </w:rPrChange>
        </w:rPr>
        <w:tab/>
        <w:t>ProtocolIE-ID ::= 337</w:t>
      </w:r>
    </w:p>
    <w:p w14:paraId="2DBB0956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485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486" w:author="Ericsson User " w:date="2020-08-06T18:25:00Z">
            <w:rPr>
              <w:snapToGrid w:val="0"/>
              <w:lang w:eastAsia="zh-CN"/>
            </w:rPr>
          </w:rPrChange>
        </w:rPr>
        <w:t>id-NBIoT-UL-DL-AlignmentOffset</w:t>
      </w:r>
      <w:r w:rsidRPr="006E012C">
        <w:rPr>
          <w:snapToGrid w:val="0"/>
          <w:lang w:val="it-IT" w:eastAsia="zh-CN"/>
          <w:rPrChange w:id="148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8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8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9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9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9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9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9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9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9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9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498" w:author="Ericsson User " w:date="2020-08-06T18:25:00Z">
            <w:rPr>
              <w:snapToGrid w:val="0"/>
              <w:lang w:eastAsia="zh-CN"/>
            </w:rPr>
          </w:rPrChange>
        </w:rPr>
        <w:tab/>
        <w:t>ProtocolIE-ID ::= 338</w:t>
      </w:r>
    </w:p>
    <w:p w14:paraId="7B61FC15" w14:textId="77777777" w:rsidR="00CD13E4" w:rsidRPr="006E012C" w:rsidRDefault="00CD13E4" w:rsidP="00CD13E4">
      <w:pPr>
        <w:pStyle w:val="PL"/>
        <w:rPr>
          <w:snapToGrid w:val="0"/>
          <w:lang w:val="it-IT" w:eastAsia="en-GB"/>
          <w:rPrChange w:id="1499" w:author="Ericsson User " w:date="2020-08-06T18:25:00Z">
            <w:rPr>
              <w:snapToGrid w:val="0"/>
              <w:lang w:eastAsia="en-GB"/>
            </w:rPr>
          </w:rPrChange>
        </w:rPr>
      </w:pPr>
      <w:r w:rsidRPr="006E012C">
        <w:rPr>
          <w:snapToGrid w:val="0"/>
          <w:lang w:val="it-IT"/>
          <w:rPrChange w:id="1500" w:author="Ericsson User " w:date="2020-08-06T18:25:00Z">
            <w:rPr>
              <w:snapToGrid w:val="0"/>
            </w:rPr>
          </w:rPrChange>
        </w:rPr>
        <w:t>id-ERABs-transferred-to-MeNB</w:t>
      </w:r>
      <w:r w:rsidRPr="006E012C">
        <w:rPr>
          <w:snapToGrid w:val="0"/>
          <w:lang w:val="it-IT"/>
          <w:rPrChange w:id="150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0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0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0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0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0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0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0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0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1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1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12" w:author="Ericsson User " w:date="2020-08-06T18:25:00Z">
            <w:rPr>
              <w:snapToGrid w:val="0"/>
            </w:rPr>
          </w:rPrChange>
        </w:rPr>
        <w:tab/>
        <w:t>ProtocolIE-ID ::= 339</w:t>
      </w:r>
    </w:p>
    <w:p w14:paraId="7910BBA5" w14:textId="77777777" w:rsidR="00CD13E4" w:rsidRPr="006E012C" w:rsidRDefault="00CD13E4" w:rsidP="00CD13E4">
      <w:pPr>
        <w:pStyle w:val="PL"/>
        <w:rPr>
          <w:snapToGrid w:val="0"/>
          <w:lang w:val="it-IT"/>
          <w:rPrChange w:id="1513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514" w:author="Ericsson User " w:date="2020-08-06T18:25:00Z">
            <w:rPr>
              <w:snapToGrid w:val="0"/>
            </w:rPr>
          </w:rPrChange>
        </w:rPr>
        <w:lastRenderedPageBreak/>
        <w:t>id-AdditionalRRMPriorityIndex</w:t>
      </w:r>
      <w:r w:rsidRPr="006E012C">
        <w:rPr>
          <w:snapToGrid w:val="0"/>
          <w:lang w:val="it-IT"/>
          <w:rPrChange w:id="151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1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1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1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1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2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2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2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2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2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2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26" w:author="Ericsson User " w:date="2020-08-06T18:25:00Z">
            <w:rPr>
              <w:snapToGrid w:val="0"/>
            </w:rPr>
          </w:rPrChange>
        </w:rPr>
        <w:tab/>
        <w:t>ProtocolIE-ID ::= 340</w:t>
      </w:r>
    </w:p>
    <w:p w14:paraId="11FB9943" w14:textId="77777777" w:rsidR="00CD13E4" w:rsidRPr="006E012C" w:rsidRDefault="00CD13E4" w:rsidP="00CD13E4">
      <w:pPr>
        <w:pStyle w:val="PL"/>
        <w:rPr>
          <w:snapToGrid w:val="0"/>
          <w:lang w:val="it-IT"/>
          <w:rPrChange w:id="1527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528" w:author="Ericsson User " w:date="2020-08-06T18:25:00Z">
            <w:rPr>
              <w:snapToGrid w:val="0"/>
            </w:rPr>
          </w:rPrChange>
        </w:rPr>
        <w:t>id-LowerLayerPresenceStatusChange</w:t>
      </w:r>
      <w:r w:rsidRPr="006E012C">
        <w:rPr>
          <w:snapToGrid w:val="0"/>
          <w:lang w:val="it-IT"/>
          <w:rPrChange w:id="152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3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3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3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3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3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3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3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3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3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39" w:author="Ericsson User " w:date="2020-08-06T18:25:00Z">
            <w:rPr>
              <w:snapToGrid w:val="0"/>
            </w:rPr>
          </w:rPrChange>
        </w:rPr>
        <w:tab/>
        <w:t>ProtocolIE-ID ::= 341</w:t>
      </w:r>
    </w:p>
    <w:p w14:paraId="7C335D9A" w14:textId="77777777" w:rsidR="00CD13E4" w:rsidRPr="006E012C" w:rsidRDefault="00CD13E4" w:rsidP="00CD13E4">
      <w:pPr>
        <w:pStyle w:val="PL"/>
        <w:rPr>
          <w:snapToGrid w:val="0"/>
          <w:lang w:val="it-IT"/>
          <w:rPrChange w:id="1540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541" w:author="Ericsson User " w:date="2020-08-06T18:25:00Z">
            <w:rPr>
              <w:snapToGrid w:val="0"/>
            </w:rPr>
          </w:rPrChange>
        </w:rPr>
        <w:t>id-FastMCGRecovery-SN-to-MN</w:t>
      </w:r>
      <w:r w:rsidRPr="006E012C">
        <w:rPr>
          <w:snapToGrid w:val="0"/>
          <w:lang w:val="it-IT"/>
          <w:rPrChange w:id="154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4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4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4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4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4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4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4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5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5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5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5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54" w:author="Ericsson User " w:date="2020-08-06T18:25:00Z">
            <w:rPr>
              <w:snapToGrid w:val="0"/>
            </w:rPr>
          </w:rPrChange>
        </w:rPr>
        <w:tab/>
        <w:t>ProtocolIE-ID ::= 342</w:t>
      </w:r>
    </w:p>
    <w:p w14:paraId="599ADAF9" w14:textId="77777777" w:rsidR="00CD13E4" w:rsidRPr="006E012C" w:rsidRDefault="00CD13E4" w:rsidP="00CD13E4">
      <w:pPr>
        <w:pStyle w:val="PL"/>
        <w:rPr>
          <w:snapToGrid w:val="0"/>
          <w:lang w:val="it-IT"/>
          <w:rPrChange w:id="1555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556" w:author="Ericsson User " w:date="2020-08-06T18:25:00Z">
            <w:rPr>
              <w:snapToGrid w:val="0"/>
            </w:rPr>
          </w:rPrChange>
        </w:rPr>
        <w:t>id-RequestedFastMCGRecoveryViaSRB3</w:t>
      </w:r>
      <w:r w:rsidRPr="006E012C">
        <w:rPr>
          <w:snapToGrid w:val="0"/>
          <w:lang w:val="it-IT"/>
          <w:rPrChange w:id="155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5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5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6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6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6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6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6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6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6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67" w:author="Ericsson User " w:date="2020-08-06T18:25:00Z">
            <w:rPr>
              <w:snapToGrid w:val="0"/>
            </w:rPr>
          </w:rPrChange>
        </w:rPr>
        <w:tab/>
        <w:t>ProtocolIE-ID ::= 343</w:t>
      </w:r>
    </w:p>
    <w:p w14:paraId="24CF7061" w14:textId="77777777" w:rsidR="00CD13E4" w:rsidRPr="006E012C" w:rsidRDefault="00CD13E4" w:rsidP="00CD13E4">
      <w:pPr>
        <w:pStyle w:val="PL"/>
        <w:rPr>
          <w:snapToGrid w:val="0"/>
          <w:lang w:val="it-IT"/>
          <w:rPrChange w:id="1568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569" w:author="Ericsson User " w:date="2020-08-06T18:25:00Z">
            <w:rPr>
              <w:snapToGrid w:val="0"/>
            </w:rPr>
          </w:rPrChange>
        </w:rPr>
        <w:t>id-AvailableFastMCGRecoveryViaSRB3</w:t>
      </w:r>
      <w:r w:rsidRPr="006E012C">
        <w:rPr>
          <w:snapToGrid w:val="0"/>
          <w:lang w:val="it-IT"/>
          <w:rPrChange w:id="157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7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7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7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7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7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7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7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7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7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80" w:author="Ericsson User " w:date="2020-08-06T18:25:00Z">
            <w:rPr>
              <w:snapToGrid w:val="0"/>
            </w:rPr>
          </w:rPrChange>
        </w:rPr>
        <w:tab/>
        <w:t>ProtocolIE-ID ::= 344</w:t>
      </w:r>
    </w:p>
    <w:p w14:paraId="4516FE9F" w14:textId="77777777" w:rsidR="00CD13E4" w:rsidRPr="006E012C" w:rsidRDefault="00CD13E4" w:rsidP="00CD13E4">
      <w:pPr>
        <w:pStyle w:val="PL"/>
        <w:rPr>
          <w:snapToGrid w:val="0"/>
          <w:lang w:val="it-IT"/>
          <w:rPrChange w:id="1581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582" w:author="Ericsson User " w:date="2020-08-06T18:25:00Z">
            <w:rPr>
              <w:snapToGrid w:val="0"/>
            </w:rPr>
          </w:rPrChange>
        </w:rPr>
        <w:t>id-RequestedFastMCGRecoveryViaSRB3Release</w:t>
      </w:r>
      <w:r w:rsidRPr="006E012C">
        <w:rPr>
          <w:snapToGrid w:val="0"/>
          <w:lang w:val="it-IT"/>
          <w:rPrChange w:id="158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8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8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8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8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8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8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9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91" w:author="Ericsson User " w:date="2020-08-06T18:25:00Z">
            <w:rPr>
              <w:snapToGrid w:val="0"/>
            </w:rPr>
          </w:rPrChange>
        </w:rPr>
        <w:tab/>
        <w:t>ProtocolIE-ID ::= 345</w:t>
      </w:r>
    </w:p>
    <w:p w14:paraId="1E32FB3F" w14:textId="77777777" w:rsidR="00CD13E4" w:rsidRPr="006E012C" w:rsidRDefault="00CD13E4" w:rsidP="00CD13E4">
      <w:pPr>
        <w:pStyle w:val="PL"/>
        <w:rPr>
          <w:snapToGrid w:val="0"/>
          <w:lang w:val="it-IT"/>
          <w:rPrChange w:id="1592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593" w:author="Ericsson User " w:date="2020-08-06T18:25:00Z">
            <w:rPr>
              <w:snapToGrid w:val="0"/>
            </w:rPr>
          </w:rPrChange>
        </w:rPr>
        <w:t>id-ReleaseFastMCGRecoveryViaSRB3</w:t>
      </w:r>
      <w:r w:rsidRPr="006E012C">
        <w:rPr>
          <w:snapToGrid w:val="0"/>
          <w:lang w:val="it-IT"/>
          <w:rPrChange w:id="159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9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9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9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9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59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0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0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02" w:author="Ericsson User " w:date="2020-08-06T18:25:00Z">
            <w:rPr>
              <w:snapToGrid w:val="0"/>
            </w:rPr>
          </w:rPrChange>
        </w:rPr>
        <w:tab/>
        <w:t>ProtocolIE-ID ::= 346</w:t>
      </w:r>
    </w:p>
    <w:p w14:paraId="24DD5F6E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id-FastMCGRecovery-MN-to-SN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347</w:t>
      </w:r>
    </w:p>
    <w:p w14:paraId="5BA2B3A2" w14:textId="77777777" w:rsidR="00CD13E4" w:rsidRPr="006E012C" w:rsidRDefault="00CD13E4" w:rsidP="00CD13E4">
      <w:pPr>
        <w:pStyle w:val="PL"/>
        <w:rPr>
          <w:snapToGrid w:val="0"/>
          <w:lang w:val="it-IT"/>
          <w:rPrChange w:id="1603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604" w:author="Ericsson User " w:date="2020-08-06T18:25:00Z">
            <w:rPr>
              <w:snapToGrid w:val="0"/>
            </w:rPr>
          </w:rPrChange>
        </w:rPr>
        <w:t>id-PartialListIndicator</w:t>
      </w:r>
      <w:r w:rsidRPr="006E012C">
        <w:rPr>
          <w:snapToGrid w:val="0"/>
          <w:lang w:val="it-IT"/>
          <w:rPrChange w:id="160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0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0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0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0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1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1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1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1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1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1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1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1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18" w:author="Ericsson User " w:date="2020-08-06T18:25:00Z">
            <w:rPr>
              <w:snapToGrid w:val="0"/>
            </w:rPr>
          </w:rPrChange>
        </w:rPr>
        <w:tab/>
        <w:t>ProtocolIE-ID ::= 348</w:t>
      </w:r>
    </w:p>
    <w:p w14:paraId="0BD2424B" w14:textId="77777777" w:rsidR="00CD13E4" w:rsidRPr="006E012C" w:rsidRDefault="00CD13E4" w:rsidP="00CD13E4">
      <w:pPr>
        <w:pStyle w:val="PL"/>
        <w:rPr>
          <w:snapToGrid w:val="0"/>
          <w:lang w:val="it-IT"/>
          <w:rPrChange w:id="1619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620" w:author="Ericsson User " w:date="2020-08-06T18:25:00Z">
            <w:rPr>
              <w:snapToGrid w:val="0"/>
            </w:rPr>
          </w:rPrChange>
        </w:rPr>
        <w:t>id-MaximumCellListSize</w:t>
      </w:r>
      <w:r w:rsidRPr="006E012C">
        <w:rPr>
          <w:snapToGrid w:val="0"/>
          <w:lang w:val="it-IT"/>
          <w:rPrChange w:id="162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2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2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2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2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2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2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2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2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3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3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3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3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34" w:author="Ericsson User " w:date="2020-08-06T18:25:00Z">
            <w:rPr>
              <w:snapToGrid w:val="0"/>
            </w:rPr>
          </w:rPrChange>
        </w:rPr>
        <w:tab/>
        <w:t>ProtocolIE-ID ::= 349</w:t>
      </w:r>
    </w:p>
    <w:p w14:paraId="1C45F510" w14:textId="77777777" w:rsidR="00CD13E4" w:rsidRPr="006E012C" w:rsidRDefault="00CD13E4" w:rsidP="00CD13E4">
      <w:pPr>
        <w:pStyle w:val="PL"/>
        <w:rPr>
          <w:snapToGrid w:val="0"/>
          <w:lang w:val="it-IT"/>
          <w:rPrChange w:id="1635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636" w:author="Ericsson User " w:date="2020-08-06T18:25:00Z">
            <w:rPr>
              <w:snapToGrid w:val="0"/>
            </w:rPr>
          </w:rPrChange>
        </w:rPr>
        <w:t>id-MessageOversizeNotification</w:t>
      </w:r>
      <w:r w:rsidRPr="006E012C">
        <w:rPr>
          <w:snapToGrid w:val="0"/>
          <w:lang w:val="it-IT"/>
          <w:rPrChange w:id="163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3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3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4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4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4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4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4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4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4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4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48" w:author="Ericsson User " w:date="2020-08-06T18:25:00Z">
            <w:rPr>
              <w:snapToGrid w:val="0"/>
            </w:rPr>
          </w:rPrChange>
        </w:rPr>
        <w:tab/>
        <w:t>ProtocolIE-ID ::= 350</w:t>
      </w:r>
    </w:p>
    <w:p w14:paraId="42D73B08" w14:textId="77777777" w:rsidR="00CD13E4" w:rsidRPr="006E012C" w:rsidRDefault="00CD13E4" w:rsidP="00CD13E4">
      <w:pPr>
        <w:pStyle w:val="PL"/>
        <w:rPr>
          <w:snapToGrid w:val="0"/>
          <w:lang w:val="it-IT"/>
          <w:rPrChange w:id="1649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650" w:author="Ericsson User " w:date="2020-08-06T18:25:00Z">
            <w:rPr>
              <w:snapToGrid w:val="0"/>
            </w:rPr>
          </w:rPrChange>
        </w:rPr>
        <w:t>id-CellandCapacityAssistInfo</w:t>
      </w:r>
      <w:r w:rsidRPr="006E012C">
        <w:rPr>
          <w:snapToGrid w:val="0"/>
          <w:lang w:val="it-IT"/>
          <w:rPrChange w:id="165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5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5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5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5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5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5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5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5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6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6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62" w:author="Ericsson User " w:date="2020-08-06T18:25:00Z">
            <w:rPr>
              <w:snapToGrid w:val="0"/>
            </w:rPr>
          </w:rPrChange>
        </w:rPr>
        <w:tab/>
        <w:t>ProtocolIE-ID ::= 351</w:t>
      </w:r>
    </w:p>
    <w:p w14:paraId="5600820A" w14:textId="77777777" w:rsidR="00CD13E4" w:rsidRPr="006E012C" w:rsidRDefault="00CD13E4" w:rsidP="00CD13E4">
      <w:pPr>
        <w:pStyle w:val="PL"/>
        <w:rPr>
          <w:snapToGrid w:val="0"/>
          <w:lang w:val="it-IT"/>
          <w:rPrChange w:id="1663" w:author="Ericsson User " w:date="2020-08-06T18:25:00Z">
            <w:rPr>
              <w:snapToGrid w:val="0"/>
            </w:rPr>
          </w:rPrChange>
        </w:rPr>
      </w:pPr>
      <w:r w:rsidRPr="006E012C">
        <w:rPr>
          <w:snapToGrid w:val="0"/>
          <w:lang w:val="it-IT"/>
          <w:rPrChange w:id="1664" w:author="Ericsson User " w:date="2020-08-06T18:25:00Z">
            <w:rPr>
              <w:snapToGrid w:val="0"/>
            </w:rPr>
          </w:rPrChange>
        </w:rPr>
        <w:t>id-TNLConfigurationInfo</w:t>
      </w:r>
      <w:r w:rsidRPr="006E012C">
        <w:rPr>
          <w:snapToGrid w:val="0"/>
          <w:lang w:val="it-IT"/>
          <w:rPrChange w:id="166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6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6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6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6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7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7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7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7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7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7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7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7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678" w:author="Ericsson User " w:date="2020-08-06T18:25:00Z">
            <w:rPr>
              <w:snapToGrid w:val="0"/>
            </w:rPr>
          </w:rPrChange>
        </w:rPr>
        <w:tab/>
        <w:t>ProtocolIE-ID ::= 352</w:t>
      </w:r>
    </w:p>
    <w:p w14:paraId="6C899531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679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680" w:author="Ericsson User " w:date="2020-08-06T18:25:00Z">
            <w:rPr>
              <w:snapToGrid w:val="0"/>
              <w:lang w:eastAsia="zh-CN"/>
            </w:rPr>
          </w:rPrChange>
        </w:rPr>
        <w:t>id-TNLA-To-Add-List</w:t>
      </w:r>
      <w:r w:rsidRPr="006E012C">
        <w:rPr>
          <w:snapToGrid w:val="0"/>
          <w:lang w:val="it-IT" w:eastAsia="zh-CN"/>
          <w:rPrChange w:id="168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8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8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8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8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8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8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8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8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9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9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9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9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9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95" w:author="Ericsson User " w:date="2020-08-06T18:25:00Z">
            <w:rPr>
              <w:snapToGrid w:val="0"/>
              <w:lang w:eastAsia="zh-CN"/>
            </w:rPr>
          </w:rPrChange>
        </w:rPr>
        <w:tab/>
        <w:t>ProtocolIE-ID ::= 353</w:t>
      </w:r>
    </w:p>
    <w:p w14:paraId="752D77A7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696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697" w:author="Ericsson User " w:date="2020-08-06T18:25:00Z">
            <w:rPr>
              <w:snapToGrid w:val="0"/>
              <w:lang w:eastAsia="zh-CN"/>
            </w:rPr>
          </w:rPrChange>
        </w:rPr>
        <w:t>id-TNLA-To-Update-List</w:t>
      </w:r>
      <w:r w:rsidRPr="006E012C">
        <w:rPr>
          <w:snapToGrid w:val="0"/>
          <w:lang w:val="it-IT" w:eastAsia="zh-CN"/>
          <w:rPrChange w:id="169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69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0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0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0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0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0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0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0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0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0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0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1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11" w:author="Ericsson User " w:date="2020-08-06T18:25:00Z">
            <w:rPr>
              <w:snapToGrid w:val="0"/>
              <w:lang w:eastAsia="zh-CN"/>
            </w:rPr>
          </w:rPrChange>
        </w:rPr>
        <w:tab/>
        <w:t>ProtocolIE-ID ::= 354</w:t>
      </w:r>
    </w:p>
    <w:p w14:paraId="6C542F6F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712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713" w:author="Ericsson User " w:date="2020-08-06T18:25:00Z">
            <w:rPr>
              <w:snapToGrid w:val="0"/>
              <w:lang w:eastAsia="zh-CN"/>
            </w:rPr>
          </w:rPrChange>
        </w:rPr>
        <w:t>id-TNLA-To-Remove-List</w:t>
      </w:r>
      <w:r w:rsidRPr="006E012C">
        <w:rPr>
          <w:snapToGrid w:val="0"/>
          <w:lang w:val="it-IT" w:eastAsia="zh-CN"/>
          <w:rPrChange w:id="171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1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1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1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1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1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2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2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2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2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2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2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2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27" w:author="Ericsson User " w:date="2020-08-06T18:25:00Z">
            <w:rPr>
              <w:snapToGrid w:val="0"/>
              <w:lang w:eastAsia="zh-CN"/>
            </w:rPr>
          </w:rPrChange>
        </w:rPr>
        <w:tab/>
        <w:t>ProtocolIE-ID ::= 355</w:t>
      </w:r>
    </w:p>
    <w:p w14:paraId="74ACB992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728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729" w:author="Ericsson User " w:date="2020-08-06T18:25:00Z">
            <w:rPr>
              <w:snapToGrid w:val="0"/>
              <w:lang w:eastAsia="zh-CN"/>
            </w:rPr>
          </w:rPrChange>
        </w:rPr>
        <w:t>id-TNLA-Setup-List</w:t>
      </w:r>
      <w:r w:rsidRPr="006E012C">
        <w:rPr>
          <w:snapToGrid w:val="0"/>
          <w:lang w:val="it-IT" w:eastAsia="zh-CN"/>
          <w:rPrChange w:id="173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3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3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3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34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35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36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37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38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39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40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41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42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43" w:author="Ericsson User " w:date="2020-08-06T18:25:00Z">
            <w:rPr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744" w:author="Ericsson User " w:date="2020-08-06T18:25:00Z">
            <w:rPr>
              <w:snapToGrid w:val="0"/>
              <w:lang w:eastAsia="zh-CN"/>
            </w:rPr>
          </w:rPrChange>
        </w:rPr>
        <w:tab/>
        <w:t>ProtocolIE-ID ::= 356</w:t>
      </w:r>
    </w:p>
    <w:p w14:paraId="215806CF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id-TNLA-Failed-To-Setup-List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357</w:t>
      </w:r>
    </w:p>
    <w:p w14:paraId="4909F4E9" w14:textId="77777777" w:rsidR="00CD13E4" w:rsidRDefault="00CD13E4" w:rsidP="00CD13E4">
      <w:pPr>
        <w:pStyle w:val="PL"/>
        <w:rPr>
          <w:snapToGrid w:val="0"/>
          <w:lang w:eastAsia="en-GB"/>
        </w:rPr>
      </w:pPr>
      <w:r>
        <w:rPr>
          <w:snapToGrid w:val="0"/>
        </w:rPr>
        <w:t>id-UnlicensedSpectrumRestriction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358</w:t>
      </w:r>
    </w:p>
    <w:p w14:paraId="1E0573F3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id-UEContextReferenceatSourceNGRAN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523DFAEE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id-EPCHandoverRestrictionListContainer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360</w:t>
      </w:r>
    </w:p>
    <w:p w14:paraId="2ED06B82" w14:textId="77777777" w:rsidR="00CD13E4" w:rsidRDefault="00CD13E4" w:rsidP="00CD13E4">
      <w:pPr>
        <w:pStyle w:val="PL"/>
        <w:tabs>
          <w:tab w:val="clear" w:pos="2304"/>
        </w:tabs>
      </w:pPr>
      <w:r>
        <w:rPr>
          <w:snapToGrid w:val="0"/>
        </w:rPr>
        <w:t>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361</w:t>
      </w:r>
    </w:p>
    <w:p w14:paraId="0CB9150C" w14:textId="77777777" w:rsidR="00CD13E4" w:rsidRDefault="00CD13E4" w:rsidP="00CD13E4">
      <w:pPr>
        <w:pStyle w:val="PL"/>
        <w:tabs>
          <w:tab w:val="clear" w:pos="2304"/>
        </w:tabs>
      </w:pPr>
      <w:r>
        <w:rPr>
          <w:snapToGrid w:val="0"/>
        </w:rPr>
        <w:t>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362</w:t>
      </w:r>
    </w:p>
    <w:p w14:paraId="33693764" w14:textId="77777777" w:rsidR="00CD13E4" w:rsidRPr="006E012C" w:rsidRDefault="00CD13E4" w:rsidP="00CD13E4">
      <w:pPr>
        <w:pStyle w:val="PL"/>
        <w:rPr>
          <w:lang w:val="it-IT"/>
          <w:rPrChange w:id="1745" w:author="Ericsson User " w:date="2020-08-06T18:25:00Z">
            <w:rPr/>
          </w:rPrChange>
        </w:rPr>
      </w:pPr>
      <w:r w:rsidRPr="006E012C">
        <w:rPr>
          <w:snapToGrid w:val="0"/>
          <w:lang w:val="it-IT"/>
          <w:rPrChange w:id="1746" w:author="Ericsson User " w:date="2020-08-06T18:25:00Z">
            <w:rPr>
              <w:noProof w:val="0"/>
              <w:snapToGrid w:val="0"/>
            </w:rPr>
          </w:rPrChange>
        </w:rPr>
        <w:t>id-</w:t>
      </w:r>
      <w:r w:rsidRPr="006E012C">
        <w:rPr>
          <w:lang w:val="it-IT" w:eastAsia="ja-JP"/>
          <w:rPrChange w:id="1747" w:author="Ericsson User " w:date="2020-08-06T18:25:00Z">
            <w:rPr>
              <w:lang w:eastAsia="ja-JP"/>
            </w:rPr>
          </w:rPrChange>
        </w:rPr>
        <w:t>DAPS</w:t>
      </w:r>
      <w:r w:rsidRPr="006E012C">
        <w:rPr>
          <w:snapToGrid w:val="0"/>
          <w:lang w:val="it-IT"/>
          <w:rPrChange w:id="1748" w:author="Ericsson User " w:date="2020-08-06T18:25:00Z">
            <w:rPr>
              <w:snapToGrid w:val="0"/>
            </w:rPr>
          </w:rPrChange>
        </w:rPr>
        <w:t>Request</w:t>
      </w:r>
      <w:r w:rsidRPr="006E012C">
        <w:rPr>
          <w:lang w:val="it-IT" w:eastAsia="ja-JP"/>
          <w:rPrChange w:id="1749" w:author="Ericsson User " w:date="2020-08-06T18:25:00Z">
            <w:rPr>
              <w:lang w:eastAsia="ja-JP"/>
            </w:rPr>
          </w:rPrChange>
        </w:rPr>
        <w:t>Info</w:t>
      </w:r>
      <w:r w:rsidRPr="006E012C">
        <w:rPr>
          <w:lang w:val="it-IT" w:eastAsia="ja-JP"/>
          <w:rPrChange w:id="1750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51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52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53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54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55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56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57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58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59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60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61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62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63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 w:eastAsia="ja-JP"/>
          <w:rPrChange w:id="1764" w:author="Ericsson User " w:date="2020-08-06T18:25:00Z">
            <w:rPr>
              <w:lang w:eastAsia="ja-JP"/>
            </w:rPr>
          </w:rPrChange>
        </w:rPr>
        <w:tab/>
      </w:r>
      <w:r w:rsidRPr="006E012C">
        <w:rPr>
          <w:lang w:val="it-IT"/>
          <w:rPrChange w:id="1765" w:author="Ericsson User " w:date="2020-08-06T18:25:00Z">
            <w:rPr/>
          </w:rPrChange>
        </w:rPr>
        <w:t>ProtocolIE-ID ::= 363</w:t>
      </w:r>
    </w:p>
    <w:p w14:paraId="667EBC7C" w14:textId="77777777" w:rsidR="00CD13E4" w:rsidRPr="006E012C" w:rsidRDefault="00CD13E4" w:rsidP="00CD13E4">
      <w:pPr>
        <w:pStyle w:val="PL"/>
        <w:rPr>
          <w:lang w:val="it-IT"/>
          <w:rPrChange w:id="1766" w:author="Ericsson User " w:date="2020-08-06T18:25:00Z">
            <w:rPr/>
          </w:rPrChange>
        </w:rPr>
      </w:pPr>
      <w:r w:rsidRPr="006E012C">
        <w:rPr>
          <w:snapToGrid w:val="0"/>
          <w:lang w:val="it-IT"/>
          <w:rPrChange w:id="1767" w:author="Ericsson User " w:date="2020-08-06T18:25:00Z">
            <w:rPr>
              <w:noProof w:val="0"/>
              <w:snapToGrid w:val="0"/>
            </w:rPr>
          </w:rPrChange>
        </w:rPr>
        <w:t>id-RequestedTargetCellID</w:t>
      </w:r>
      <w:r w:rsidRPr="006E012C">
        <w:rPr>
          <w:snapToGrid w:val="0"/>
          <w:lang w:val="it-IT"/>
          <w:rPrChange w:id="1768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69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70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71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72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73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74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75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76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77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78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79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80" w:author="Ericsson User " w:date="2020-08-06T18:25:00Z">
            <w:rPr>
              <w:noProof w:val="0"/>
              <w:snapToGrid w:val="0"/>
            </w:rPr>
          </w:rPrChange>
        </w:rPr>
        <w:tab/>
      </w:r>
      <w:r w:rsidRPr="006E012C">
        <w:rPr>
          <w:lang w:val="it-IT"/>
          <w:rPrChange w:id="1781" w:author="Ericsson User " w:date="2020-08-06T18:25:00Z">
            <w:rPr/>
          </w:rPrChange>
        </w:rPr>
        <w:t>ProtocolIE-ID ::= 364</w:t>
      </w:r>
    </w:p>
    <w:p w14:paraId="2711D3FD" w14:textId="77777777" w:rsidR="00CD13E4" w:rsidRPr="006E012C" w:rsidRDefault="00CD13E4" w:rsidP="00CD13E4">
      <w:pPr>
        <w:pStyle w:val="PL"/>
        <w:rPr>
          <w:lang w:val="it-IT"/>
          <w:rPrChange w:id="1782" w:author="Ericsson User " w:date="2020-08-06T18:25:00Z">
            <w:rPr/>
          </w:rPrChange>
        </w:rPr>
      </w:pPr>
      <w:r w:rsidRPr="006E012C">
        <w:rPr>
          <w:lang w:val="it-IT"/>
          <w:rPrChange w:id="1783" w:author="Ericsson User " w:date="2020-08-06T18:25:00Z">
            <w:rPr/>
          </w:rPrChange>
        </w:rPr>
        <w:t>id-</w:t>
      </w:r>
      <w:r w:rsidRPr="006E012C">
        <w:rPr>
          <w:snapToGrid w:val="0"/>
          <w:lang w:val="it-IT"/>
          <w:rPrChange w:id="1784" w:author="Ericsson User " w:date="2020-08-06T18:25:00Z">
            <w:rPr>
              <w:snapToGrid w:val="0"/>
            </w:rPr>
          </w:rPrChange>
        </w:rPr>
        <w:t>CandidateCellsToBeCancelledList</w:t>
      </w:r>
      <w:r w:rsidRPr="006E012C">
        <w:rPr>
          <w:snapToGrid w:val="0"/>
          <w:lang w:val="it-IT"/>
          <w:rPrChange w:id="178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8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8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8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8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9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9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9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9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9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795" w:author="Ericsson User " w:date="2020-08-06T18:25:00Z">
            <w:rPr>
              <w:snapToGrid w:val="0"/>
            </w:rPr>
          </w:rPrChange>
        </w:rPr>
        <w:tab/>
      </w:r>
      <w:r w:rsidRPr="006E012C">
        <w:rPr>
          <w:lang w:val="it-IT"/>
          <w:rPrChange w:id="1796" w:author="Ericsson User " w:date="2020-08-06T18:25:00Z">
            <w:rPr/>
          </w:rPrChange>
        </w:rPr>
        <w:t>ProtocolIE-ID ::= 365</w:t>
      </w:r>
    </w:p>
    <w:p w14:paraId="71FE5CCF" w14:textId="77777777" w:rsidR="00CD13E4" w:rsidRPr="006E012C" w:rsidRDefault="00CD13E4" w:rsidP="00CD13E4">
      <w:pPr>
        <w:pStyle w:val="PL"/>
        <w:rPr>
          <w:lang w:val="it-IT" w:eastAsia="zh-CN"/>
          <w:rPrChange w:id="1797" w:author="Ericsson User " w:date="2020-08-06T18:25:00Z">
            <w:rPr>
              <w:lang w:eastAsia="zh-CN"/>
            </w:rPr>
          </w:rPrChange>
        </w:rPr>
      </w:pPr>
      <w:r w:rsidRPr="006E012C">
        <w:rPr>
          <w:snapToGrid w:val="0"/>
          <w:lang w:val="it-IT"/>
          <w:rPrChange w:id="1798" w:author="Ericsson User " w:date="2020-08-06T18:25:00Z">
            <w:rPr>
              <w:noProof w:val="0"/>
              <w:snapToGrid w:val="0"/>
            </w:rPr>
          </w:rPrChange>
        </w:rPr>
        <w:t>id-</w:t>
      </w:r>
      <w:r w:rsidRPr="006E012C">
        <w:rPr>
          <w:lang w:val="it-IT" w:eastAsia="ja-JP"/>
          <w:rPrChange w:id="1799" w:author="Ericsson User " w:date="2020-08-06T18:25:00Z">
            <w:rPr>
              <w:lang w:eastAsia="ja-JP"/>
            </w:rPr>
          </w:rPrChange>
        </w:rPr>
        <w:t>DAPS</w:t>
      </w:r>
      <w:r w:rsidRPr="006E012C">
        <w:rPr>
          <w:lang w:val="it-IT" w:eastAsia="zh-CN"/>
          <w:rPrChange w:id="1800" w:author="Ericsson User " w:date="2020-08-06T18:25:00Z">
            <w:rPr>
              <w:lang w:eastAsia="zh-CN"/>
            </w:rPr>
          </w:rPrChange>
        </w:rPr>
        <w:t>Response</w:t>
      </w:r>
      <w:r w:rsidRPr="006E012C">
        <w:rPr>
          <w:lang w:val="it-IT" w:eastAsia="ja-JP"/>
          <w:rPrChange w:id="1801" w:author="Ericsson User " w:date="2020-08-06T18:25:00Z">
            <w:rPr>
              <w:lang w:eastAsia="ja-JP"/>
            </w:rPr>
          </w:rPrChange>
        </w:rPr>
        <w:t>Info</w:t>
      </w:r>
      <w:r w:rsidRPr="006E012C">
        <w:rPr>
          <w:lang w:val="it-IT" w:eastAsia="zh-CN"/>
          <w:rPrChange w:id="1802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03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04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05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06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07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08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09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10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11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12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13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14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15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16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/>
          <w:rPrChange w:id="1817" w:author="Ericsson User " w:date="2020-08-06T18:25:00Z">
            <w:rPr/>
          </w:rPrChange>
        </w:rPr>
        <w:t xml:space="preserve">ProtocolIE-ID ::= </w:t>
      </w:r>
      <w:r w:rsidRPr="006E012C">
        <w:rPr>
          <w:lang w:val="it-IT" w:eastAsia="zh-CN"/>
          <w:rPrChange w:id="1818" w:author="Ericsson User " w:date="2020-08-06T18:25:00Z">
            <w:rPr>
              <w:lang w:eastAsia="zh-CN"/>
            </w:rPr>
          </w:rPrChange>
        </w:rPr>
        <w:t>366</w:t>
      </w:r>
    </w:p>
    <w:p w14:paraId="463B717A" w14:textId="77777777" w:rsidR="00CD13E4" w:rsidRPr="006E012C" w:rsidRDefault="00CD13E4" w:rsidP="00CD13E4">
      <w:pPr>
        <w:pStyle w:val="PL"/>
        <w:rPr>
          <w:lang w:val="it-IT" w:eastAsia="zh-CN"/>
          <w:rPrChange w:id="1819" w:author="Ericsson User " w:date="2020-08-06T18:25:00Z">
            <w:rPr>
              <w:lang w:eastAsia="zh-CN"/>
            </w:rPr>
          </w:rPrChange>
        </w:rPr>
      </w:pPr>
      <w:r w:rsidRPr="006E012C">
        <w:rPr>
          <w:lang w:val="it-IT" w:eastAsia="ja-JP"/>
          <w:rPrChange w:id="1820" w:author="Ericsson User " w:date="2020-08-06T18:25:00Z">
            <w:rPr>
              <w:lang w:eastAsia="ja-JP"/>
            </w:rPr>
          </w:rPrChange>
        </w:rPr>
        <w:t>id-</w:t>
      </w:r>
      <w:r w:rsidRPr="006E012C">
        <w:rPr>
          <w:snapToGrid w:val="0"/>
          <w:lang w:val="it-IT"/>
          <w:rPrChange w:id="1821" w:author="Ericsson User " w:date="2020-08-06T18:25:00Z">
            <w:rPr>
              <w:snapToGrid w:val="0"/>
            </w:rPr>
          </w:rPrChange>
        </w:rPr>
        <w:t>ProcedureStage</w:t>
      </w:r>
      <w:r w:rsidRPr="006E012C">
        <w:rPr>
          <w:snapToGrid w:val="0"/>
          <w:lang w:val="it-IT"/>
          <w:rPrChange w:id="182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2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2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2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2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2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2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2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3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3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3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3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3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3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36" w:author="Ericsson User " w:date="2020-08-06T18:25:00Z">
            <w:rPr>
              <w:snapToGrid w:val="0"/>
            </w:rPr>
          </w:rPrChange>
        </w:rPr>
        <w:tab/>
      </w:r>
      <w:r w:rsidRPr="006E012C">
        <w:rPr>
          <w:lang w:val="it-IT"/>
          <w:rPrChange w:id="1837" w:author="Ericsson User " w:date="2020-08-06T18:25:00Z">
            <w:rPr/>
          </w:rPrChange>
        </w:rPr>
        <w:t xml:space="preserve">ProtocolIE-ID ::= </w:t>
      </w:r>
      <w:r w:rsidRPr="006E012C">
        <w:rPr>
          <w:lang w:val="it-IT" w:eastAsia="zh-CN"/>
          <w:rPrChange w:id="1838" w:author="Ericsson User " w:date="2020-08-06T18:25:00Z">
            <w:rPr>
              <w:lang w:eastAsia="zh-CN"/>
            </w:rPr>
          </w:rPrChange>
        </w:rPr>
        <w:t>367</w:t>
      </w:r>
    </w:p>
    <w:p w14:paraId="717D2DF5" w14:textId="77777777" w:rsidR="00CD13E4" w:rsidRPr="006E012C" w:rsidRDefault="00CD13E4" w:rsidP="00CD13E4">
      <w:pPr>
        <w:pStyle w:val="PL"/>
        <w:rPr>
          <w:lang w:val="it-IT" w:eastAsia="zh-CN"/>
          <w:rPrChange w:id="1839" w:author="Ericsson User " w:date="2020-08-06T18:25:00Z">
            <w:rPr>
              <w:lang w:eastAsia="zh-CN"/>
            </w:rPr>
          </w:rPrChange>
        </w:rPr>
      </w:pPr>
      <w:r w:rsidRPr="006E012C">
        <w:rPr>
          <w:lang w:val="it-IT"/>
          <w:rPrChange w:id="1840" w:author="Ericsson User " w:date="2020-08-06T18:25:00Z">
            <w:rPr/>
          </w:rPrChange>
        </w:rPr>
        <w:t>id-CHO-DC-</w:t>
      </w:r>
      <w:r w:rsidRPr="006E012C">
        <w:rPr>
          <w:snapToGrid w:val="0"/>
          <w:lang w:val="it-IT"/>
          <w:rPrChange w:id="1841" w:author="Ericsson User " w:date="2020-08-06T18:25:00Z">
            <w:rPr>
              <w:snapToGrid w:val="0"/>
            </w:rPr>
          </w:rPrChange>
        </w:rPr>
        <w:t>Indicator</w:t>
      </w:r>
      <w:r w:rsidRPr="006E012C">
        <w:rPr>
          <w:snapToGrid w:val="0"/>
          <w:lang w:val="it-IT"/>
          <w:rPrChange w:id="184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4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4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4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4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4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4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4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5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5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5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5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5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5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856" w:author="Ericsson User " w:date="2020-08-06T18:25:00Z">
            <w:rPr>
              <w:snapToGrid w:val="0"/>
            </w:rPr>
          </w:rPrChange>
        </w:rPr>
        <w:tab/>
        <w:t>ProtocolIE-ID ::= 368</w:t>
      </w:r>
    </w:p>
    <w:p w14:paraId="6A590BA2" w14:textId="77777777" w:rsidR="00CD13E4" w:rsidRDefault="00CD13E4" w:rsidP="00CD13E4">
      <w:pPr>
        <w:pStyle w:val="PL"/>
        <w:rPr>
          <w:lang w:eastAsia="ja-JP"/>
        </w:rPr>
      </w:pPr>
      <w:r>
        <w:rPr>
          <w:noProof w:val="0"/>
          <w:snapToGrid w:val="0"/>
        </w:rPr>
        <w:t>id-Ethernet-Type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369</w:t>
      </w:r>
    </w:p>
    <w:p w14:paraId="75203AF6" w14:textId="77777777" w:rsidR="00CD13E4" w:rsidRDefault="00CD13E4" w:rsidP="00CD13E4">
      <w:pPr>
        <w:pStyle w:val="PL"/>
        <w:tabs>
          <w:tab w:val="clear" w:pos="6912"/>
        </w:tabs>
        <w:rPr>
          <w:lang w:eastAsia="zh-CN"/>
        </w:rPr>
      </w:pPr>
      <w:r>
        <w:rPr>
          <w:lang w:eastAsia="zh-CN"/>
        </w:rPr>
        <w:t>id-NR</w:t>
      </w:r>
      <w:r>
        <w:t>V2XServicesAuthorized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370</w:t>
      </w:r>
    </w:p>
    <w:p w14:paraId="7082EBE5" w14:textId="77777777" w:rsidR="00CD13E4" w:rsidRDefault="00CD13E4" w:rsidP="00CD13E4">
      <w:pPr>
        <w:pStyle w:val="PL"/>
        <w:rPr>
          <w:rFonts w:eastAsia="DengXian"/>
          <w:snapToGrid w:val="0"/>
          <w:lang w:eastAsia="zh-CN"/>
        </w:rPr>
      </w:pPr>
      <w:r>
        <w:rPr>
          <w:lang w:eastAsia="zh-CN"/>
        </w:rPr>
        <w:t>id-NR</w:t>
      </w:r>
      <w:r>
        <w:rPr>
          <w:lang w:eastAsia="ja-JP"/>
        </w:rPr>
        <w:t>UESidelinkAggregateMaximumBitRate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371</w:t>
      </w:r>
    </w:p>
    <w:p w14:paraId="69A0AC32" w14:textId="77777777" w:rsidR="00CD13E4" w:rsidRDefault="00CD13E4" w:rsidP="00CD13E4">
      <w:pPr>
        <w:pStyle w:val="PL"/>
        <w:rPr>
          <w:rFonts w:eastAsia="Times New Roman"/>
          <w:lang w:eastAsia="ja-JP"/>
        </w:rPr>
      </w:pPr>
      <w:r>
        <w:rPr>
          <w:rFonts w:eastAsia="Malgun Gothic"/>
        </w:rPr>
        <w:t>id-PC5QoSParameters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14:paraId="53FAEBAE" w14:textId="77777777" w:rsidR="00CD13E4" w:rsidRDefault="00CD13E4" w:rsidP="00CD13E4">
      <w:pPr>
        <w:pStyle w:val="PL"/>
        <w:rPr>
          <w:snapToGrid w:val="0"/>
          <w:lang w:eastAsia="en-GB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14:paraId="5C30532B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374</w:t>
      </w:r>
    </w:p>
    <w:p w14:paraId="44F3741C" w14:textId="77777777" w:rsidR="00CD13E4" w:rsidRPr="006E012C" w:rsidRDefault="00CD13E4" w:rsidP="00CD13E4">
      <w:pPr>
        <w:pStyle w:val="PL"/>
        <w:rPr>
          <w:rFonts w:eastAsia="SimSun"/>
          <w:snapToGrid w:val="0"/>
          <w:lang w:val="it-IT"/>
          <w:rPrChange w:id="1857" w:author="Ericsson User " w:date="2020-08-06T18:25:00Z">
            <w:rPr>
              <w:rFonts w:eastAsia="SimSun"/>
              <w:snapToGrid w:val="0"/>
            </w:rPr>
          </w:rPrChange>
        </w:rPr>
      </w:pPr>
      <w:r w:rsidRPr="006E012C">
        <w:rPr>
          <w:rFonts w:eastAsia="SimSun"/>
          <w:snapToGrid w:val="0"/>
          <w:lang w:val="it-IT"/>
          <w:rPrChange w:id="1858" w:author="Ericsson User " w:date="2020-08-06T18:25:00Z">
            <w:rPr>
              <w:rFonts w:eastAsia="SimSun"/>
              <w:snapToGrid w:val="0"/>
            </w:rPr>
          </w:rPrChange>
        </w:rPr>
        <w:t>id-MDTConfigurationNR</w:t>
      </w:r>
      <w:r w:rsidRPr="006E012C">
        <w:rPr>
          <w:rFonts w:eastAsia="SimSun"/>
          <w:snapToGrid w:val="0"/>
          <w:lang w:val="it-IT"/>
          <w:rPrChange w:id="1859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60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61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62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63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64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65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66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67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68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69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70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71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72" w:author="Ericsson User " w:date="2020-08-06T18:25:00Z">
            <w:rPr>
              <w:rFonts w:eastAsia="SimSun"/>
              <w:snapToGrid w:val="0"/>
            </w:rPr>
          </w:rPrChange>
        </w:rPr>
        <w:tab/>
        <w:t>ProtocolIE-ID ::= 375</w:t>
      </w:r>
    </w:p>
    <w:p w14:paraId="4ABA27B2" w14:textId="77777777" w:rsidR="00CD13E4" w:rsidRPr="006E012C" w:rsidRDefault="00CD13E4" w:rsidP="00CD13E4">
      <w:pPr>
        <w:pStyle w:val="PL"/>
        <w:rPr>
          <w:rFonts w:eastAsia="Times New Roman"/>
          <w:snapToGrid w:val="0"/>
          <w:lang w:val="it-IT" w:eastAsia="zh-CN"/>
          <w:rPrChange w:id="1873" w:author="Ericsson User " w:date="2020-08-06T18:25:00Z">
            <w:rPr>
              <w:rFonts w:eastAsia="Times New Roman"/>
              <w:snapToGrid w:val="0"/>
              <w:lang w:eastAsia="zh-CN"/>
            </w:rPr>
          </w:rPrChange>
        </w:rPr>
      </w:pPr>
      <w:bookmarkStart w:id="1874" w:name="OLE_LINK56"/>
      <w:r w:rsidRPr="006E012C">
        <w:rPr>
          <w:lang w:val="it-IT" w:eastAsia="zh-CN"/>
          <w:rPrChange w:id="1875" w:author="Ericsson User " w:date="2020-08-06T18:25:00Z">
            <w:rPr>
              <w:lang w:eastAsia="zh-CN"/>
            </w:rPr>
          </w:rPrChange>
        </w:rPr>
        <w:t>id-PrivacyIndicator</w:t>
      </w:r>
      <w:r w:rsidRPr="006E012C">
        <w:rPr>
          <w:lang w:val="it-IT" w:eastAsia="zh-CN"/>
          <w:rPrChange w:id="1876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77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78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79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80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81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82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83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84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85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86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87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88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89" w:author="Ericsson User " w:date="2020-08-06T18:25:00Z">
            <w:rPr>
              <w:lang w:eastAsia="zh-CN"/>
            </w:rPr>
          </w:rPrChange>
        </w:rPr>
        <w:tab/>
      </w:r>
      <w:r w:rsidRPr="006E012C">
        <w:rPr>
          <w:lang w:val="it-IT" w:eastAsia="zh-CN"/>
          <w:rPrChange w:id="1890" w:author="Ericsson User " w:date="2020-08-06T18:25:00Z">
            <w:rPr>
              <w:lang w:eastAsia="zh-CN"/>
            </w:rPr>
          </w:rPrChange>
        </w:rPr>
        <w:tab/>
      </w:r>
      <w:r w:rsidRPr="006E012C">
        <w:rPr>
          <w:snapToGrid w:val="0"/>
          <w:lang w:val="it-IT"/>
          <w:rPrChange w:id="1891" w:author="Ericsson User " w:date="2020-08-06T18:25:00Z">
            <w:rPr>
              <w:snapToGrid w:val="0"/>
            </w:rPr>
          </w:rPrChange>
        </w:rPr>
        <w:t xml:space="preserve">ProtocolIE-ID ::= </w:t>
      </w:r>
      <w:bookmarkEnd w:id="1874"/>
      <w:r w:rsidRPr="006E012C">
        <w:rPr>
          <w:snapToGrid w:val="0"/>
          <w:lang w:val="it-IT" w:eastAsia="zh-CN"/>
          <w:rPrChange w:id="1892" w:author="Ericsson User " w:date="2020-08-06T18:25:00Z">
            <w:rPr>
              <w:snapToGrid w:val="0"/>
              <w:lang w:eastAsia="zh-CN"/>
            </w:rPr>
          </w:rPrChange>
        </w:rPr>
        <w:t>376</w:t>
      </w:r>
    </w:p>
    <w:p w14:paraId="6291A31D" w14:textId="77777777" w:rsidR="00CD13E4" w:rsidRPr="006E012C" w:rsidRDefault="00CD13E4" w:rsidP="00CD13E4">
      <w:pPr>
        <w:pStyle w:val="PL"/>
        <w:rPr>
          <w:rFonts w:eastAsia="SimSun"/>
          <w:snapToGrid w:val="0"/>
          <w:lang w:val="it-IT" w:eastAsia="en-GB"/>
          <w:rPrChange w:id="1893" w:author="Ericsson User " w:date="2020-08-06T18:25:00Z">
            <w:rPr>
              <w:rFonts w:eastAsia="SimSun"/>
              <w:snapToGrid w:val="0"/>
              <w:lang w:eastAsia="en-GB"/>
            </w:rPr>
          </w:rPrChange>
        </w:rPr>
      </w:pPr>
      <w:r w:rsidRPr="006E012C">
        <w:rPr>
          <w:rFonts w:eastAsia="SimSun"/>
          <w:snapToGrid w:val="0"/>
          <w:lang w:val="it-IT"/>
          <w:rPrChange w:id="1894" w:author="Ericsson User " w:date="2020-08-06T18:25:00Z">
            <w:rPr>
              <w:rFonts w:eastAsia="SimSun"/>
              <w:snapToGrid w:val="0"/>
            </w:rPr>
          </w:rPrChange>
        </w:rPr>
        <w:t>id-</w:t>
      </w:r>
      <w:bookmarkStart w:id="1895" w:name="OLE_LINK54"/>
      <w:r w:rsidRPr="006E012C">
        <w:rPr>
          <w:rFonts w:eastAsia="SimSun"/>
          <w:snapToGrid w:val="0"/>
          <w:lang w:val="it-IT"/>
          <w:rPrChange w:id="1896" w:author="Ericsson User " w:date="2020-08-06T18:25:00Z">
            <w:rPr>
              <w:rFonts w:eastAsia="SimSun"/>
              <w:snapToGrid w:val="0"/>
            </w:rPr>
          </w:rPrChange>
        </w:rPr>
        <w:t>TraceCollectionEntityIPAddress</w:t>
      </w:r>
      <w:bookmarkEnd w:id="1895"/>
      <w:r w:rsidRPr="006E012C">
        <w:rPr>
          <w:rFonts w:eastAsia="SimSun"/>
          <w:snapToGrid w:val="0"/>
          <w:lang w:val="it-IT"/>
          <w:rPrChange w:id="1897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98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899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900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901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902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903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904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905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906" w:author="Ericsson User " w:date="2020-08-06T18:25:00Z">
            <w:rPr>
              <w:rFonts w:eastAsia="SimSun"/>
              <w:snapToGrid w:val="0"/>
            </w:rPr>
          </w:rPrChange>
        </w:rPr>
        <w:tab/>
      </w:r>
      <w:r w:rsidRPr="006E012C">
        <w:rPr>
          <w:rFonts w:eastAsia="SimSun"/>
          <w:snapToGrid w:val="0"/>
          <w:lang w:val="it-IT"/>
          <w:rPrChange w:id="1907" w:author="Ericsson User " w:date="2020-08-06T18:25:00Z">
            <w:rPr>
              <w:rFonts w:eastAsia="SimSun"/>
              <w:snapToGrid w:val="0"/>
            </w:rPr>
          </w:rPrChange>
        </w:rPr>
        <w:tab/>
        <w:t>ProtocolIE-ID ::= 377</w:t>
      </w:r>
    </w:p>
    <w:p w14:paraId="082B8C5F" w14:textId="77777777" w:rsidR="00CD13E4" w:rsidRPr="006E012C" w:rsidRDefault="00CD13E4" w:rsidP="00CD13E4">
      <w:pPr>
        <w:pStyle w:val="PL"/>
        <w:rPr>
          <w:rFonts w:eastAsia="Times New Roman"/>
          <w:snapToGrid w:val="0"/>
          <w:lang w:val="it-IT"/>
          <w:rPrChange w:id="1908" w:author="Ericsson User " w:date="2020-08-06T18:25:00Z">
            <w:rPr>
              <w:rFonts w:eastAsia="Times New Roman"/>
              <w:snapToGrid w:val="0"/>
            </w:rPr>
          </w:rPrChange>
        </w:rPr>
      </w:pPr>
      <w:r w:rsidRPr="006E012C">
        <w:rPr>
          <w:snapToGrid w:val="0"/>
          <w:lang w:val="it-IT"/>
          <w:rPrChange w:id="1909" w:author="Ericsson User " w:date="2020-08-06T18:25:00Z">
            <w:rPr>
              <w:snapToGrid w:val="0"/>
            </w:rPr>
          </w:rPrChange>
        </w:rPr>
        <w:t>id-UERadioCapabilityID</w:t>
      </w:r>
      <w:r w:rsidRPr="006E012C">
        <w:rPr>
          <w:snapToGrid w:val="0"/>
          <w:lang w:val="it-IT"/>
          <w:rPrChange w:id="191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1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1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1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1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1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1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1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1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1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2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2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2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23" w:author="Ericsson User " w:date="2020-08-06T18:25:00Z">
            <w:rPr>
              <w:snapToGrid w:val="0"/>
            </w:rPr>
          </w:rPrChange>
        </w:rPr>
        <w:tab/>
        <w:t>ProtocolIE-ID ::= 378</w:t>
      </w:r>
    </w:p>
    <w:p w14:paraId="09B4BD28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924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rFonts w:eastAsia="DengXian"/>
          <w:snapToGrid w:val="0"/>
          <w:lang w:val="it-IT" w:eastAsia="zh-CN"/>
          <w:rPrChange w:id="192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>id-SNtriggered</w:t>
      </w:r>
      <w:r w:rsidRPr="006E012C">
        <w:rPr>
          <w:rFonts w:eastAsia="DengXian"/>
          <w:snapToGrid w:val="0"/>
          <w:lang w:val="it-IT" w:eastAsia="zh-CN"/>
          <w:rPrChange w:id="192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2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2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2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3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3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32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33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34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35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36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37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38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39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40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rFonts w:eastAsia="DengXian"/>
          <w:snapToGrid w:val="0"/>
          <w:lang w:val="it-IT" w:eastAsia="zh-CN"/>
          <w:rPrChange w:id="1941" w:author="Ericsson User " w:date="2020-08-06T18:25:00Z">
            <w:rPr>
              <w:rFonts w:eastAsia="DengXian"/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942" w:author="Ericsson User " w:date="2020-08-06T18:25:00Z">
            <w:rPr>
              <w:snapToGrid w:val="0"/>
              <w:lang w:eastAsia="zh-CN"/>
            </w:rPr>
          </w:rPrChange>
        </w:rPr>
        <w:t>ProtocolIE-ID ::= 379</w:t>
      </w:r>
    </w:p>
    <w:p w14:paraId="75C95430" w14:textId="77777777" w:rsidR="00CD13E4" w:rsidRPr="006E012C" w:rsidRDefault="00CD13E4" w:rsidP="00CD13E4">
      <w:pPr>
        <w:pStyle w:val="PL"/>
        <w:rPr>
          <w:snapToGrid w:val="0"/>
          <w:lang w:val="it-IT" w:eastAsia="en-GB"/>
          <w:rPrChange w:id="1943" w:author="Ericsson User " w:date="2020-08-06T18:25:00Z">
            <w:rPr>
              <w:snapToGrid w:val="0"/>
              <w:lang w:val="en-US" w:eastAsia="en-GB"/>
            </w:rPr>
          </w:rPrChange>
        </w:rPr>
      </w:pPr>
      <w:r w:rsidRPr="006E012C">
        <w:rPr>
          <w:snapToGrid w:val="0"/>
          <w:lang w:val="it-IT"/>
          <w:rPrChange w:id="1944" w:author="Ericsson User " w:date="2020-08-06T18:25:00Z">
            <w:rPr>
              <w:snapToGrid w:val="0"/>
              <w:lang w:val="en-US"/>
            </w:rPr>
          </w:rPrChange>
        </w:rPr>
        <w:t>id-CSI-RSTransmissionIndication</w:t>
      </w:r>
      <w:r w:rsidRPr="006E012C">
        <w:rPr>
          <w:snapToGrid w:val="0"/>
          <w:lang w:val="it-IT"/>
          <w:rPrChange w:id="1945" w:author="Ericsson User " w:date="2020-08-06T18:25:00Z">
            <w:rPr>
              <w:snapToGrid w:val="0"/>
              <w:lang w:val="en-US"/>
            </w:rPr>
          </w:rPrChange>
        </w:rPr>
        <w:tab/>
      </w:r>
      <w:r w:rsidRPr="006E012C">
        <w:rPr>
          <w:snapToGrid w:val="0"/>
          <w:lang w:val="it-IT"/>
          <w:rPrChange w:id="1946" w:author="Ericsson User " w:date="2020-08-06T18:25:00Z">
            <w:rPr>
              <w:snapToGrid w:val="0"/>
              <w:lang w:val="en-US"/>
            </w:rPr>
          </w:rPrChange>
        </w:rPr>
        <w:tab/>
      </w:r>
      <w:r w:rsidRPr="006E012C">
        <w:rPr>
          <w:snapToGrid w:val="0"/>
          <w:lang w:val="it-IT"/>
          <w:rPrChange w:id="1947" w:author="Ericsson User " w:date="2020-08-06T18:25:00Z">
            <w:rPr>
              <w:snapToGrid w:val="0"/>
              <w:lang w:val="en-US"/>
            </w:rPr>
          </w:rPrChange>
        </w:rPr>
        <w:tab/>
      </w:r>
      <w:r w:rsidRPr="006E012C">
        <w:rPr>
          <w:snapToGrid w:val="0"/>
          <w:lang w:val="it-IT"/>
          <w:rPrChange w:id="1948" w:author="Ericsson User " w:date="2020-08-06T18:25:00Z">
            <w:rPr>
              <w:snapToGrid w:val="0"/>
              <w:lang w:val="en-US"/>
            </w:rPr>
          </w:rPrChange>
        </w:rPr>
        <w:tab/>
      </w:r>
      <w:r w:rsidRPr="006E012C">
        <w:rPr>
          <w:snapToGrid w:val="0"/>
          <w:lang w:val="it-IT"/>
          <w:rPrChange w:id="1949" w:author="Ericsson User " w:date="2020-08-06T18:25:00Z">
            <w:rPr>
              <w:snapToGrid w:val="0"/>
              <w:lang w:val="en-US"/>
            </w:rPr>
          </w:rPrChange>
        </w:rPr>
        <w:tab/>
      </w:r>
      <w:r w:rsidRPr="006E012C">
        <w:rPr>
          <w:snapToGrid w:val="0"/>
          <w:lang w:val="it-IT"/>
          <w:rPrChange w:id="1950" w:author="Ericsson User " w:date="2020-08-06T18:25:00Z">
            <w:rPr>
              <w:snapToGrid w:val="0"/>
              <w:lang w:val="en-US"/>
            </w:rPr>
          </w:rPrChange>
        </w:rPr>
        <w:tab/>
      </w:r>
      <w:r w:rsidRPr="006E012C">
        <w:rPr>
          <w:snapToGrid w:val="0"/>
          <w:lang w:val="it-IT"/>
          <w:rPrChange w:id="1951" w:author="Ericsson User " w:date="2020-08-06T18:25:00Z">
            <w:rPr>
              <w:snapToGrid w:val="0"/>
              <w:lang w:val="en-US"/>
            </w:rPr>
          </w:rPrChange>
        </w:rPr>
        <w:tab/>
      </w:r>
      <w:r w:rsidRPr="006E012C">
        <w:rPr>
          <w:snapToGrid w:val="0"/>
          <w:lang w:val="it-IT"/>
          <w:rPrChange w:id="1952" w:author="Ericsson User " w:date="2020-08-06T18:25:00Z">
            <w:rPr>
              <w:snapToGrid w:val="0"/>
              <w:lang w:val="en-US"/>
            </w:rPr>
          </w:rPrChange>
        </w:rPr>
        <w:tab/>
      </w:r>
      <w:r w:rsidRPr="006E012C">
        <w:rPr>
          <w:snapToGrid w:val="0"/>
          <w:lang w:val="it-IT"/>
          <w:rPrChange w:id="1953" w:author="Ericsson User " w:date="2020-08-06T18:25:00Z">
            <w:rPr>
              <w:snapToGrid w:val="0"/>
              <w:lang w:val="en-US"/>
            </w:rPr>
          </w:rPrChange>
        </w:rPr>
        <w:tab/>
      </w:r>
      <w:r w:rsidRPr="006E012C">
        <w:rPr>
          <w:snapToGrid w:val="0"/>
          <w:lang w:val="it-IT"/>
          <w:rPrChange w:id="1954" w:author="Ericsson User " w:date="2020-08-06T18:25:00Z">
            <w:rPr>
              <w:snapToGrid w:val="0"/>
              <w:lang w:val="en-US"/>
            </w:rPr>
          </w:rPrChange>
        </w:rPr>
        <w:tab/>
      </w:r>
      <w:r w:rsidRPr="006E012C">
        <w:rPr>
          <w:snapToGrid w:val="0"/>
          <w:lang w:val="it-IT"/>
          <w:rPrChange w:id="1955" w:author="Ericsson User " w:date="2020-08-06T18:25:00Z">
            <w:rPr>
              <w:snapToGrid w:val="0"/>
              <w:lang w:val="en-US"/>
            </w:rPr>
          </w:rPrChange>
        </w:rPr>
        <w:tab/>
      </w:r>
      <w:r w:rsidRPr="006E012C">
        <w:rPr>
          <w:snapToGrid w:val="0"/>
          <w:lang w:val="it-IT"/>
          <w:rPrChange w:id="1956" w:author="Ericsson User " w:date="2020-08-06T18:25:00Z">
            <w:rPr>
              <w:snapToGrid w:val="0"/>
              <w:lang w:val="en-US"/>
            </w:rPr>
          </w:rPrChange>
        </w:rPr>
        <w:tab/>
        <w:t>ProtocolIE-ID ::= 380</w:t>
      </w:r>
    </w:p>
    <w:p w14:paraId="47AF992B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957" w:author="Ericsson User " w:date="2020-08-06T18:25:00Z">
            <w:rPr>
              <w:noProof w:val="0"/>
              <w:snapToGrid w:val="0"/>
              <w:lang w:eastAsia="zh-CN"/>
            </w:rPr>
          </w:rPrChange>
        </w:rPr>
      </w:pPr>
      <w:r w:rsidRPr="006E012C">
        <w:rPr>
          <w:snapToGrid w:val="0"/>
          <w:lang w:val="it-IT" w:eastAsia="zh-CN"/>
          <w:rPrChange w:id="1958" w:author="Ericsson User " w:date="2020-08-06T18:25:00Z">
            <w:rPr>
              <w:noProof w:val="0"/>
              <w:snapToGrid w:val="0"/>
              <w:lang w:eastAsia="zh-CN"/>
            </w:rPr>
          </w:rPrChange>
        </w:rPr>
        <w:t>id-DLCarrierList</w:t>
      </w:r>
      <w:r w:rsidRPr="006E012C">
        <w:rPr>
          <w:snapToGrid w:val="0"/>
          <w:lang w:val="it-IT" w:eastAsia="zh-CN"/>
          <w:rPrChange w:id="1959" w:author="Ericsson User " w:date="2020-08-06T18:25:00Z">
            <w:rPr>
              <w:noProof w:val="0"/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960" w:author="Ericsson User " w:date="2020-08-06T18:25:00Z">
            <w:rPr>
              <w:noProof w:val="0"/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961" w:author="Ericsson User " w:date="2020-08-06T18:25:00Z">
            <w:rPr>
              <w:noProof w:val="0"/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 w:eastAsia="zh-CN"/>
          <w:rPrChange w:id="1962" w:author="Ericsson User " w:date="2020-08-06T18:25:00Z">
            <w:rPr>
              <w:noProof w:val="0"/>
              <w:snapToGrid w:val="0"/>
              <w:lang w:eastAsia="zh-CN"/>
            </w:rPr>
          </w:rPrChange>
        </w:rPr>
        <w:tab/>
      </w:r>
      <w:r w:rsidRPr="006E012C">
        <w:rPr>
          <w:snapToGrid w:val="0"/>
          <w:lang w:val="it-IT"/>
          <w:rPrChange w:id="196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6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6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6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6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6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6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7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7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7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73" w:author="Ericsson User " w:date="2020-08-06T18:25:00Z">
            <w:rPr>
              <w:snapToGrid w:val="0"/>
            </w:rPr>
          </w:rPrChange>
        </w:rPr>
        <w:tab/>
        <w:t>ProtocolIE-ID ::= 381</w:t>
      </w:r>
    </w:p>
    <w:p w14:paraId="3693D778" w14:textId="77777777" w:rsidR="00CD13E4" w:rsidRPr="006E012C" w:rsidRDefault="00CD13E4" w:rsidP="00CD13E4">
      <w:pPr>
        <w:pStyle w:val="PL"/>
        <w:rPr>
          <w:snapToGrid w:val="0"/>
          <w:lang w:val="it-IT" w:eastAsia="zh-CN"/>
          <w:rPrChange w:id="1974" w:author="Ericsson User " w:date="2020-08-06T18:25:00Z">
            <w:rPr>
              <w:snapToGrid w:val="0"/>
              <w:lang w:eastAsia="zh-CN"/>
            </w:rPr>
          </w:rPrChange>
        </w:rPr>
      </w:pPr>
      <w:r w:rsidRPr="006E012C">
        <w:rPr>
          <w:lang w:val="it-IT"/>
          <w:rPrChange w:id="1975" w:author="Ericsson User " w:date="2020-08-06T18:25:00Z">
            <w:rPr/>
          </w:rPrChange>
        </w:rPr>
        <w:t>id-TargetCellInNGRAN</w:t>
      </w:r>
      <w:r w:rsidRPr="006E012C">
        <w:rPr>
          <w:lang w:val="it-IT"/>
          <w:rPrChange w:id="1976" w:author="Ericsson User " w:date="2020-08-06T18:25:00Z">
            <w:rPr/>
          </w:rPrChange>
        </w:rPr>
        <w:tab/>
      </w:r>
      <w:r w:rsidRPr="006E012C">
        <w:rPr>
          <w:lang w:val="it-IT"/>
          <w:rPrChange w:id="1977" w:author="Ericsson User " w:date="2020-08-06T18:25:00Z">
            <w:rPr/>
          </w:rPrChange>
        </w:rPr>
        <w:tab/>
      </w:r>
      <w:r w:rsidRPr="006E012C">
        <w:rPr>
          <w:lang w:val="it-IT"/>
          <w:rPrChange w:id="1978" w:author="Ericsson User " w:date="2020-08-06T18:25:00Z">
            <w:rPr/>
          </w:rPrChange>
        </w:rPr>
        <w:tab/>
      </w:r>
      <w:r w:rsidRPr="006E012C">
        <w:rPr>
          <w:lang w:val="it-IT"/>
          <w:rPrChange w:id="1979" w:author="Ericsson User " w:date="2020-08-06T18:25:00Z">
            <w:rPr/>
          </w:rPrChange>
        </w:rPr>
        <w:tab/>
      </w:r>
      <w:r w:rsidRPr="006E012C">
        <w:rPr>
          <w:lang w:val="it-IT"/>
          <w:rPrChange w:id="1980" w:author="Ericsson User " w:date="2020-08-06T18:25:00Z">
            <w:rPr/>
          </w:rPrChange>
        </w:rPr>
        <w:tab/>
      </w:r>
      <w:r w:rsidRPr="006E012C">
        <w:rPr>
          <w:lang w:val="it-IT"/>
          <w:rPrChange w:id="1981" w:author="Ericsson User " w:date="2020-08-06T18:25:00Z">
            <w:rPr/>
          </w:rPrChange>
        </w:rPr>
        <w:tab/>
      </w:r>
      <w:r w:rsidRPr="006E012C">
        <w:rPr>
          <w:lang w:val="it-IT"/>
          <w:rPrChange w:id="1982" w:author="Ericsson User " w:date="2020-08-06T18:25:00Z">
            <w:rPr/>
          </w:rPrChange>
        </w:rPr>
        <w:tab/>
      </w:r>
      <w:r w:rsidRPr="006E012C">
        <w:rPr>
          <w:lang w:val="it-IT"/>
          <w:rPrChange w:id="1983" w:author="Ericsson User " w:date="2020-08-06T18:25:00Z">
            <w:rPr/>
          </w:rPrChange>
        </w:rPr>
        <w:tab/>
      </w:r>
      <w:r w:rsidRPr="006E012C">
        <w:rPr>
          <w:lang w:val="it-IT"/>
          <w:rPrChange w:id="1984" w:author="Ericsson User " w:date="2020-08-06T18:25:00Z">
            <w:rPr/>
          </w:rPrChange>
        </w:rPr>
        <w:tab/>
      </w:r>
      <w:r w:rsidRPr="006E012C">
        <w:rPr>
          <w:lang w:val="it-IT"/>
          <w:rPrChange w:id="1985" w:author="Ericsson User " w:date="2020-08-06T18:25:00Z">
            <w:rPr/>
          </w:rPrChange>
        </w:rPr>
        <w:tab/>
      </w:r>
      <w:r w:rsidRPr="006E012C">
        <w:rPr>
          <w:lang w:val="it-IT"/>
          <w:rPrChange w:id="1986" w:author="Ericsson User " w:date="2020-08-06T18:25:00Z">
            <w:rPr/>
          </w:rPrChange>
        </w:rPr>
        <w:tab/>
      </w:r>
      <w:r w:rsidRPr="006E012C">
        <w:rPr>
          <w:lang w:val="it-IT"/>
          <w:rPrChange w:id="1987" w:author="Ericsson User " w:date="2020-08-06T18:25:00Z">
            <w:rPr/>
          </w:rPrChange>
        </w:rPr>
        <w:tab/>
      </w:r>
      <w:r w:rsidRPr="006E012C">
        <w:rPr>
          <w:lang w:val="it-IT"/>
          <w:rPrChange w:id="1988" w:author="Ericsson User " w:date="2020-08-06T18:25:00Z">
            <w:rPr/>
          </w:rPrChange>
        </w:rPr>
        <w:tab/>
      </w:r>
      <w:r w:rsidRPr="006E012C">
        <w:rPr>
          <w:lang w:val="it-IT"/>
          <w:rPrChange w:id="1989" w:author="Ericsson User " w:date="2020-08-06T18:25:00Z">
            <w:rPr/>
          </w:rPrChange>
        </w:rPr>
        <w:tab/>
      </w:r>
      <w:r w:rsidRPr="006E012C">
        <w:rPr>
          <w:snapToGrid w:val="0"/>
          <w:lang w:val="it-IT"/>
          <w:rPrChange w:id="1990" w:author="Ericsson User " w:date="2020-08-06T18:25:00Z">
            <w:rPr>
              <w:snapToGrid w:val="0"/>
            </w:rPr>
          </w:rPrChange>
        </w:rPr>
        <w:t>ProtocolIE-ID ::=</w:t>
      </w:r>
      <w:r w:rsidRPr="006E012C">
        <w:rPr>
          <w:snapToGrid w:val="0"/>
          <w:lang w:val="it-IT" w:eastAsia="zh-CN"/>
          <w:rPrChange w:id="1991" w:author="Ericsson User " w:date="2020-08-06T18:25:00Z">
            <w:rPr>
              <w:snapToGrid w:val="0"/>
              <w:lang w:eastAsia="zh-CN"/>
            </w:rPr>
          </w:rPrChange>
        </w:rPr>
        <w:t xml:space="preserve"> 382</w:t>
      </w:r>
    </w:p>
    <w:p w14:paraId="60BDF00E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14:paraId="71AF44A4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14:paraId="6BE93592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14:paraId="6CB914C0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14:paraId="135E0D8D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14:paraId="1A3AA12F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14:paraId="56463C13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389</w:t>
      </w:r>
    </w:p>
    <w:p w14:paraId="5F7B80FD" w14:textId="77777777" w:rsidR="00CD13E4" w:rsidRDefault="00CD13E4" w:rsidP="00CD13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14:paraId="20104CD1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id-CellToReport-ENDC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2C5FBEC6" w14:textId="77777777" w:rsidR="00CD13E4" w:rsidRDefault="00CD13E4" w:rsidP="00CD13E4">
      <w:pPr>
        <w:pStyle w:val="PL"/>
        <w:rPr>
          <w:snapToGrid w:val="0"/>
          <w:lang w:eastAsia="en-GB"/>
        </w:rPr>
      </w:pPr>
      <w:r>
        <w:rPr>
          <w:snapToGrid w:val="0"/>
        </w:rPr>
        <w:t>id-CellToReport-ENDC-Item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70268B64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lastRenderedPageBreak/>
        <w:t>id-CellMeasurementResult-ENDC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11BE76E3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id-CellMeasurementResult-ENDC-Item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52E3AA2C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03042D4F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524AE293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1DE3080F" w14:textId="1E95CC3B" w:rsidR="00CD13E4" w:rsidRPr="006E012C" w:rsidRDefault="00CD13E4" w:rsidP="00CD13E4">
      <w:pPr>
        <w:pStyle w:val="PL"/>
        <w:rPr>
          <w:ins w:id="1992" w:author="Ericsson User" w:date="2020-08-05T18:27:00Z"/>
          <w:snapToGrid w:val="0"/>
          <w:lang w:val="it-IT"/>
          <w:rPrChange w:id="1993" w:author="Ericsson User " w:date="2020-08-06T18:25:00Z">
            <w:rPr>
              <w:ins w:id="1994" w:author="Ericsson User" w:date="2020-08-05T18:27:00Z"/>
              <w:snapToGrid w:val="0"/>
            </w:rPr>
          </w:rPrChange>
        </w:rPr>
      </w:pPr>
      <w:r w:rsidRPr="006E012C">
        <w:rPr>
          <w:snapToGrid w:val="0"/>
          <w:lang w:val="it-IT"/>
          <w:rPrChange w:id="1995" w:author="Ericsson User " w:date="2020-08-06T18:25:00Z">
            <w:rPr>
              <w:snapToGrid w:val="0"/>
            </w:rPr>
          </w:rPrChange>
        </w:rPr>
        <w:t>id-IABInformation</w:t>
      </w:r>
      <w:r w:rsidRPr="006E012C">
        <w:rPr>
          <w:snapToGrid w:val="0"/>
          <w:lang w:val="it-IT"/>
          <w:rPrChange w:id="199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9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9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199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00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01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02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03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04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05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06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07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08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09" w:author="Ericsson User " w:date="2020-08-06T18:25:00Z">
            <w:rPr>
              <w:snapToGrid w:val="0"/>
            </w:rPr>
          </w:rPrChange>
        </w:rPr>
        <w:tab/>
      </w:r>
      <w:r w:rsidRPr="006E012C">
        <w:rPr>
          <w:snapToGrid w:val="0"/>
          <w:lang w:val="it-IT"/>
          <w:rPrChange w:id="2010" w:author="Ericsson User " w:date="2020-08-06T18:25:00Z">
            <w:rPr>
              <w:snapToGrid w:val="0"/>
            </w:rPr>
          </w:rPrChange>
        </w:rPr>
        <w:tab/>
        <w:t>ProtocolIE-ID ::= 398</w:t>
      </w:r>
    </w:p>
    <w:p w14:paraId="7730425A" w14:textId="7F0EBC5F" w:rsidR="007B3E63" w:rsidRPr="006E012C" w:rsidRDefault="007B3E63" w:rsidP="007B3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11" w:author="Ericsson User" w:date="2020-08-05T18:27:00Z"/>
          <w:rFonts w:ascii="Courier New" w:eastAsia="SimSun" w:hAnsi="Courier New" w:cs="Courier New"/>
          <w:snapToGrid w:val="0"/>
          <w:sz w:val="16"/>
          <w:lang w:val="it-IT" w:eastAsia="en-GB"/>
          <w:rPrChange w:id="2012" w:author="Ericsson User " w:date="2020-08-06T18:25:00Z">
            <w:rPr>
              <w:ins w:id="2013" w:author="Ericsson User" w:date="2020-08-05T18:27:00Z"/>
              <w:rFonts w:ascii="Courier New" w:eastAsia="SimSun" w:hAnsi="Courier New" w:cs="Courier New"/>
              <w:snapToGrid w:val="0"/>
              <w:sz w:val="16"/>
              <w:lang w:eastAsia="en-GB"/>
            </w:rPr>
          </w:rPrChange>
        </w:rPr>
      </w:pPr>
      <w:ins w:id="2014" w:author="Ericsson User" w:date="2020-08-05T18:27:00Z"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15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>id-TraceCollectionEntityURI</w:t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16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17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18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19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20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21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22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23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24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25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26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27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6E012C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028" w:author="Ericsson User " w:date="2020-08-06T18:25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  <w:t>ProtocolIE-ID ::= XXX</w:t>
        </w:r>
      </w:ins>
    </w:p>
    <w:p w14:paraId="116E6F1C" w14:textId="77777777" w:rsidR="007B3E63" w:rsidRPr="006E012C" w:rsidRDefault="007B3E63" w:rsidP="007B3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9" w:author="Ericsson User" w:date="2020-08-05T18:27:00Z"/>
          <w:rFonts w:ascii="Courier New" w:eastAsia="SimSun" w:hAnsi="Courier New"/>
          <w:snapToGrid w:val="0"/>
          <w:sz w:val="16"/>
          <w:lang w:val="it-IT" w:eastAsia="en-GB"/>
          <w:rPrChange w:id="2030" w:author="Ericsson User " w:date="2020-08-06T18:25:00Z">
            <w:rPr>
              <w:ins w:id="2031" w:author="Ericsson User" w:date="2020-08-05T18:27:00Z"/>
              <w:rFonts w:ascii="Courier New" w:eastAsia="SimSun" w:hAnsi="Courier New"/>
              <w:noProof/>
              <w:snapToGrid w:val="0"/>
              <w:sz w:val="16"/>
              <w:lang w:eastAsia="en-GB"/>
            </w:rPr>
          </w:rPrChange>
        </w:rPr>
      </w:pPr>
    </w:p>
    <w:p w14:paraId="73C8BE0F" w14:textId="77777777" w:rsidR="007B3E63" w:rsidRPr="006E012C" w:rsidRDefault="007B3E63" w:rsidP="00CD13E4">
      <w:pPr>
        <w:pStyle w:val="PL"/>
        <w:rPr>
          <w:snapToGrid w:val="0"/>
          <w:lang w:val="it-IT"/>
          <w:rPrChange w:id="2032" w:author="Ericsson User " w:date="2020-08-06T18:25:00Z">
            <w:rPr>
              <w:snapToGrid w:val="0"/>
            </w:rPr>
          </w:rPrChange>
        </w:rPr>
      </w:pPr>
    </w:p>
    <w:p w14:paraId="29B8EC16" w14:textId="77777777" w:rsidR="00CD13E4" w:rsidRPr="006E012C" w:rsidRDefault="00CD13E4" w:rsidP="00CD13E4">
      <w:pPr>
        <w:pStyle w:val="PL"/>
        <w:rPr>
          <w:snapToGrid w:val="0"/>
          <w:lang w:val="it-IT"/>
          <w:rPrChange w:id="2033" w:author="Ericsson User " w:date="2020-08-06T18:25:00Z">
            <w:rPr>
              <w:snapToGrid w:val="0"/>
            </w:rPr>
          </w:rPrChange>
        </w:rPr>
      </w:pPr>
    </w:p>
    <w:p w14:paraId="3645CA28" w14:textId="77777777" w:rsidR="00CD13E4" w:rsidRPr="006E012C" w:rsidRDefault="00CD13E4" w:rsidP="00CD13E4">
      <w:pPr>
        <w:pStyle w:val="PL"/>
        <w:rPr>
          <w:snapToGrid w:val="0"/>
          <w:lang w:val="it-IT"/>
          <w:rPrChange w:id="2034" w:author="Ericsson User " w:date="2020-08-06T18:25:00Z">
            <w:rPr>
              <w:snapToGrid w:val="0"/>
            </w:rPr>
          </w:rPrChange>
        </w:rPr>
      </w:pPr>
    </w:p>
    <w:p w14:paraId="2E6922EB" w14:textId="77777777" w:rsidR="00CD13E4" w:rsidRPr="006E012C" w:rsidRDefault="00CD13E4" w:rsidP="00CD13E4">
      <w:pPr>
        <w:pStyle w:val="PL"/>
        <w:rPr>
          <w:lang w:val="it-IT"/>
          <w:rPrChange w:id="2035" w:author="Ericsson User " w:date="2020-08-06T18:25:00Z">
            <w:rPr/>
          </w:rPrChange>
        </w:rPr>
      </w:pPr>
      <w:r w:rsidRPr="006E012C">
        <w:rPr>
          <w:snapToGrid w:val="0"/>
          <w:lang w:val="it-IT"/>
          <w:rPrChange w:id="2036" w:author="Ericsson User " w:date="2020-08-06T18:25:00Z">
            <w:rPr>
              <w:snapToGrid w:val="0"/>
            </w:rPr>
          </w:rPrChange>
        </w:rPr>
        <w:t>END</w:t>
      </w:r>
    </w:p>
    <w:p w14:paraId="126D68AA" w14:textId="77777777" w:rsidR="00CD13E4" w:rsidRDefault="00CD13E4" w:rsidP="00CD13E4">
      <w:pPr>
        <w:pStyle w:val="PL"/>
        <w:rPr>
          <w:snapToGrid w:val="0"/>
        </w:rPr>
      </w:pPr>
      <w:r>
        <w:rPr>
          <w:snapToGrid w:val="0"/>
        </w:rPr>
        <w:t>-- ASN1STOP</w:t>
      </w:r>
    </w:p>
    <w:bookmarkEnd w:id="116"/>
    <w:bookmarkEnd w:id="117"/>
    <w:bookmarkEnd w:id="118"/>
    <w:bookmarkEnd w:id="119"/>
    <w:p w14:paraId="619719AF" w14:textId="77777777" w:rsidR="00B816B5" w:rsidRPr="008711EA" w:rsidRDefault="00B816B5" w:rsidP="00B816B5">
      <w:pPr>
        <w:pStyle w:val="PL"/>
        <w:rPr>
          <w:noProof w:val="0"/>
        </w:rPr>
      </w:pPr>
    </w:p>
    <w:p w14:paraId="4517661C" w14:textId="77777777" w:rsidR="00B816B5" w:rsidRDefault="00B816B5" w:rsidP="00CD06C2">
      <w:pPr>
        <w:pStyle w:val="FirstChange"/>
        <w:rPr>
          <w:b/>
          <w:color w:val="auto"/>
        </w:rPr>
      </w:pPr>
    </w:p>
    <w:p w14:paraId="31312F5D" w14:textId="15597ACB" w:rsidR="00031936" w:rsidRDefault="00031936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p w14:paraId="3833AED0" w14:textId="7DE04D03" w:rsidR="00457FAD" w:rsidRDefault="00457FAD" w:rsidP="00457FA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90"/>
    <w:p w14:paraId="24C86E14" w14:textId="77777777" w:rsidR="00457FAD" w:rsidRPr="00031936" w:rsidRDefault="00457FAD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sectPr w:rsidR="00457FAD" w:rsidRPr="00031936" w:rsidSect="00F455D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772EF" w14:textId="77777777" w:rsidR="00FC046E" w:rsidRDefault="00FC046E">
      <w:r>
        <w:separator/>
      </w:r>
    </w:p>
  </w:endnote>
  <w:endnote w:type="continuationSeparator" w:id="0">
    <w:p w14:paraId="0A022E03" w14:textId="77777777" w:rsidR="00FC046E" w:rsidRDefault="00FC046E">
      <w:r>
        <w:continuationSeparator/>
      </w:r>
    </w:p>
  </w:endnote>
  <w:endnote w:type="continuationNotice" w:id="1">
    <w:p w14:paraId="2B1CE527" w14:textId="77777777" w:rsidR="00FC046E" w:rsidRDefault="00FC04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A4622" w14:textId="77777777" w:rsidR="00FC046E" w:rsidRDefault="00FC046E">
      <w:r>
        <w:separator/>
      </w:r>
    </w:p>
  </w:footnote>
  <w:footnote w:type="continuationSeparator" w:id="0">
    <w:p w14:paraId="073A0FAF" w14:textId="77777777" w:rsidR="00FC046E" w:rsidRDefault="00FC046E">
      <w:r>
        <w:continuationSeparator/>
      </w:r>
    </w:p>
  </w:footnote>
  <w:footnote w:type="continuationNotice" w:id="1">
    <w:p w14:paraId="7ADE5AD2" w14:textId="77777777" w:rsidR="00FC046E" w:rsidRDefault="00FC04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48996" w14:textId="77777777" w:rsidR="005B271C" w:rsidRDefault="005B27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F44E" w14:textId="77777777" w:rsidR="005B271C" w:rsidRDefault="005B271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005D2" w14:textId="77777777" w:rsidR="005B271C" w:rsidRDefault="005B27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56923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622883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DCA0F0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54D7D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9D0103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180E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55CCDF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EAA4071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30" w15:restartNumberingAfterBreak="0">
    <w:nsid w:val="74621F97"/>
    <w:multiLevelType w:val="hybridMultilevel"/>
    <w:tmpl w:val="B0AAE392"/>
    <w:lvl w:ilvl="0" w:tplc="8B6AD7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cs="Times New Roman" w:hint="default"/>
      </w:rPr>
    </w:lvl>
  </w:abstractNum>
  <w:abstractNum w:abstractNumId="3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2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9"/>
  </w:num>
  <w:num w:numId="12">
    <w:abstractNumId w:val="29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12"/>
  </w:num>
  <w:num w:numId="17">
    <w:abstractNumId w:val="21"/>
  </w:num>
  <w:num w:numId="18">
    <w:abstractNumId w:val="18"/>
  </w:num>
  <w:num w:numId="19">
    <w:abstractNumId w:val="26"/>
  </w:num>
  <w:num w:numId="20">
    <w:abstractNumId w:val="24"/>
  </w:num>
  <w:num w:numId="21">
    <w:abstractNumId w:val="27"/>
  </w:num>
  <w:num w:numId="22">
    <w:abstractNumId w:val="17"/>
  </w:num>
  <w:num w:numId="23">
    <w:abstractNumId w:val="15"/>
  </w:num>
  <w:num w:numId="24">
    <w:abstractNumId w:val="2"/>
  </w:num>
  <w:num w:numId="25">
    <w:abstractNumId w:val="1"/>
  </w:num>
  <w:num w:numId="26">
    <w:abstractNumId w:val="0"/>
  </w:num>
  <w:num w:numId="27">
    <w:abstractNumId w:val="32"/>
  </w:num>
  <w:num w:numId="28">
    <w:abstractNumId w:val="14"/>
  </w:num>
  <w:num w:numId="29">
    <w:abstractNumId w:val="23"/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16"/>
  </w:num>
  <w:num w:numId="33">
    <w:abstractNumId w:val="13"/>
  </w:num>
  <w:num w:numId="34">
    <w:abstractNumId w:val="25"/>
  </w:num>
  <w:num w:numId="35">
    <w:abstractNumId w:val="31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00"/>
    <w:rsid w:val="0000715F"/>
    <w:rsid w:val="00022E4A"/>
    <w:rsid w:val="00031936"/>
    <w:rsid w:val="000328B2"/>
    <w:rsid w:val="00040475"/>
    <w:rsid w:val="00044666"/>
    <w:rsid w:val="00046A80"/>
    <w:rsid w:val="00047E10"/>
    <w:rsid w:val="00047FE1"/>
    <w:rsid w:val="00063689"/>
    <w:rsid w:val="00063DBE"/>
    <w:rsid w:val="000728E7"/>
    <w:rsid w:val="00091707"/>
    <w:rsid w:val="00093F8E"/>
    <w:rsid w:val="0009498A"/>
    <w:rsid w:val="000A571C"/>
    <w:rsid w:val="000A6394"/>
    <w:rsid w:val="000B7FED"/>
    <w:rsid w:val="000C038A"/>
    <w:rsid w:val="000C6598"/>
    <w:rsid w:val="000C7418"/>
    <w:rsid w:val="000D2530"/>
    <w:rsid w:val="000E31CD"/>
    <w:rsid w:val="000E7D3B"/>
    <w:rsid w:val="000F0ABE"/>
    <w:rsid w:val="00106820"/>
    <w:rsid w:val="00111AA5"/>
    <w:rsid w:val="00117249"/>
    <w:rsid w:val="00117514"/>
    <w:rsid w:val="00117DDB"/>
    <w:rsid w:val="00126886"/>
    <w:rsid w:val="0013210A"/>
    <w:rsid w:val="00133936"/>
    <w:rsid w:val="00145D43"/>
    <w:rsid w:val="0016412C"/>
    <w:rsid w:val="00164CB2"/>
    <w:rsid w:val="00190C7D"/>
    <w:rsid w:val="00192C46"/>
    <w:rsid w:val="001956BF"/>
    <w:rsid w:val="001A08B3"/>
    <w:rsid w:val="001A6D00"/>
    <w:rsid w:val="001A7B60"/>
    <w:rsid w:val="001B52F0"/>
    <w:rsid w:val="001B7A65"/>
    <w:rsid w:val="001C30CE"/>
    <w:rsid w:val="001E41F3"/>
    <w:rsid w:val="001F157C"/>
    <w:rsid w:val="001F53B0"/>
    <w:rsid w:val="00211FC6"/>
    <w:rsid w:val="0022036C"/>
    <w:rsid w:val="00220EAC"/>
    <w:rsid w:val="002361CE"/>
    <w:rsid w:val="00236623"/>
    <w:rsid w:val="0025668A"/>
    <w:rsid w:val="0026004D"/>
    <w:rsid w:val="002640DD"/>
    <w:rsid w:val="00267AA5"/>
    <w:rsid w:val="00270557"/>
    <w:rsid w:val="00275D12"/>
    <w:rsid w:val="00284FEB"/>
    <w:rsid w:val="002860C4"/>
    <w:rsid w:val="002A4EA1"/>
    <w:rsid w:val="002A5F43"/>
    <w:rsid w:val="002A7791"/>
    <w:rsid w:val="002B47FD"/>
    <w:rsid w:val="002B5741"/>
    <w:rsid w:val="002C2D74"/>
    <w:rsid w:val="002C30BF"/>
    <w:rsid w:val="002C698E"/>
    <w:rsid w:val="002D6CF3"/>
    <w:rsid w:val="002E0BCC"/>
    <w:rsid w:val="002E0C27"/>
    <w:rsid w:val="00305409"/>
    <w:rsid w:val="003358D8"/>
    <w:rsid w:val="00345773"/>
    <w:rsid w:val="00352C89"/>
    <w:rsid w:val="00353EB2"/>
    <w:rsid w:val="00354B15"/>
    <w:rsid w:val="003609EF"/>
    <w:rsid w:val="0036231A"/>
    <w:rsid w:val="0037169D"/>
    <w:rsid w:val="00374DD4"/>
    <w:rsid w:val="00384AB9"/>
    <w:rsid w:val="00386902"/>
    <w:rsid w:val="00392C28"/>
    <w:rsid w:val="003B05F5"/>
    <w:rsid w:val="003B18B3"/>
    <w:rsid w:val="003D4A48"/>
    <w:rsid w:val="003E1A36"/>
    <w:rsid w:val="003E5673"/>
    <w:rsid w:val="003F3F37"/>
    <w:rsid w:val="003F458B"/>
    <w:rsid w:val="003F5724"/>
    <w:rsid w:val="0040422E"/>
    <w:rsid w:val="00410371"/>
    <w:rsid w:val="00413C4E"/>
    <w:rsid w:val="004242F1"/>
    <w:rsid w:val="004252B5"/>
    <w:rsid w:val="0042645B"/>
    <w:rsid w:val="00427C99"/>
    <w:rsid w:val="00432C63"/>
    <w:rsid w:val="00432D5F"/>
    <w:rsid w:val="00443EB0"/>
    <w:rsid w:val="004508A6"/>
    <w:rsid w:val="00454B0E"/>
    <w:rsid w:val="00457FAD"/>
    <w:rsid w:val="00463F08"/>
    <w:rsid w:val="0046476C"/>
    <w:rsid w:val="00471815"/>
    <w:rsid w:val="00494993"/>
    <w:rsid w:val="004B236C"/>
    <w:rsid w:val="004B2E7E"/>
    <w:rsid w:val="004B75B7"/>
    <w:rsid w:val="004C273C"/>
    <w:rsid w:val="004D6A4E"/>
    <w:rsid w:val="004F6FD1"/>
    <w:rsid w:val="00505DAD"/>
    <w:rsid w:val="00505F3C"/>
    <w:rsid w:val="005102CB"/>
    <w:rsid w:val="00512146"/>
    <w:rsid w:val="005130A5"/>
    <w:rsid w:val="0051580D"/>
    <w:rsid w:val="00532E02"/>
    <w:rsid w:val="00540FCB"/>
    <w:rsid w:val="00547111"/>
    <w:rsid w:val="00547900"/>
    <w:rsid w:val="00553E8B"/>
    <w:rsid w:val="00583FC6"/>
    <w:rsid w:val="00592D74"/>
    <w:rsid w:val="00594040"/>
    <w:rsid w:val="005B271C"/>
    <w:rsid w:val="005B3818"/>
    <w:rsid w:val="005D4D8C"/>
    <w:rsid w:val="005E191F"/>
    <w:rsid w:val="005E2C44"/>
    <w:rsid w:val="005F05E2"/>
    <w:rsid w:val="006022BA"/>
    <w:rsid w:val="006039E1"/>
    <w:rsid w:val="00617876"/>
    <w:rsid w:val="0062095F"/>
    <w:rsid w:val="00621188"/>
    <w:rsid w:val="006214F6"/>
    <w:rsid w:val="006257ED"/>
    <w:rsid w:val="00625F2D"/>
    <w:rsid w:val="00644CF8"/>
    <w:rsid w:val="006615AE"/>
    <w:rsid w:val="0068098F"/>
    <w:rsid w:val="00681B7A"/>
    <w:rsid w:val="0069276A"/>
    <w:rsid w:val="00694F2B"/>
    <w:rsid w:val="00695808"/>
    <w:rsid w:val="006A0EAD"/>
    <w:rsid w:val="006B01B7"/>
    <w:rsid w:val="006B46FB"/>
    <w:rsid w:val="006B6F25"/>
    <w:rsid w:val="006D7966"/>
    <w:rsid w:val="006E012C"/>
    <w:rsid w:val="006E21FB"/>
    <w:rsid w:val="006F1457"/>
    <w:rsid w:val="006F1EC4"/>
    <w:rsid w:val="006F4169"/>
    <w:rsid w:val="006F5F2C"/>
    <w:rsid w:val="006F6DA7"/>
    <w:rsid w:val="00710ACB"/>
    <w:rsid w:val="00712AA8"/>
    <w:rsid w:val="00726F72"/>
    <w:rsid w:val="00741D1E"/>
    <w:rsid w:val="00742032"/>
    <w:rsid w:val="007434AD"/>
    <w:rsid w:val="00744FCC"/>
    <w:rsid w:val="00745ADE"/>
    <w:rsid w:val="00756AA2"/>
    <w:rsid w:val="00767689"/>
    <w:rsid w:val="00770F8C"/>
    <w:rsid w:val="00776687"/>
    <w:rsid w:val="00777864"/>
    <w:rsid w:val="00792342"/>
    <w:rsid w:val="00795F64"/>
    <w:rsid w:val="007977A8"/>
    <w:rsid w:val="007A3398"/>
    <w:rsid w:val="007B14ED"/>
    <w:rsid w:val="007B3E63"/>
    <w:rsid w:val="007B512A"/>
    <w:rsid w:val="007C2097"/>
    <w:rsid w:val="007C7019"/>
    <w:rsid w:val="007D0230"/>
    <w:rsid w:val="007D6A07"/>
    <w:rsid w:val="007E1560"/>
    <w:rsid w:val="007E5DE3"/>
    <w:rsid w:val="007F7259"/>
    <w:rsid w:val="0080110E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31EF2"/>
    <w:rsid w:val="0084233D"/>
    <w:rsid w:val="00842843"/>
    <w:rsid w:val="00843386"/>
    <w:rsid w:val="008436A1"/>
    <w:rsid w:val="008626E7"/>
    <w:rsid w:val="008633BB"/>
    <w:rsid w:val="0087063B"/>
    <w:rsid w:val="00870EE7"/>
    <w:rsid w:val="0087486F"/>
    <w:rsid w:val="0088061A"/>
    <w:rsid w:val="008863B9"/>
    <w:rsid w:val="008A45A6"/>
    <w:rsid w:val="008B46A6"/>
    <w:rsid w:val="008E5D7E"/>
    <w:rsid w:val="008F686C"/>
    <w:rsid w:val="0090506A"/>
    <w:rsid w:val="009148DE"/>
    <w:rsid w:val="0092191B"/>
    <w:rsid w:val="00934068"/>
    <w:rsid w:val="00936C43"/>
    <w:rsid w:val="00941E30"/>
    <w:rsid w:val="009513C2"/>
    <w:rsid w:val="009545E6"/>
    <w:rsid w:val="00954649"/>
    <w:rsid w:val="00963212"/>
    <w:rsid w:val="009735FE"/>
    <w:rsid w:val="0097759D"/>
    <w:rsid w:val="009777D9"/>
    <w:rsid w:val="00987805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E3297"/>
    <w:rsid w:val="009F1E6D"/>
    <w:rsid w:val="009F734F"/>
    <w:rsid w:val="00A00877"/>
    <w:rsid w:val="00A16808"/>
    <w:rsid w:val="00A210D6"/>
    <w:rsid w:val="00A217D1"/>
    <w:rsid w:val="00A246B6"/>
    <w:rsid w:val="00A35C97"/>
    <w:rsid w:val="00A47E70"/>
    <w:rsid w:val="00A50CF0"/>
    <w:rsid w:val="00A54BD0"/>
    <w:rsid w:val="00A615ED"/>
    <w:rsid w:val="00A62F9D"/>
    <w:rsid w:val="00A67088"/>
    <w:rsid w:val="00A7671C"/>
    <w:rsid w:val="00A82F7E"/>
    <w:rsid w:val="00AA2CBC"/>
    <w:rsid w:val="00AB6159"/>
    <w:rsid w:val="00AC5820"/>
    <w:rsid w:val="00AC6093"/>
    <w:rsid w:val="00AD1CD8"/>
    <w:rsid w:val="00AD3D12"/>
    <w:rsid w:val="00AD6DA1"/>
    <w:rsid w:val="00AE2722"/>
    <w:rsid w:val="00AF07AC"/>
    <w:rsid w:val="00AF6EA6"/>
    <w:rsid w:val="00B1332D"/>
    <w:rsid w:val="00B2405E"/>
    <w:rsid w:val="00B258BB"/>
    <w:rsid w:val="00B31B8F"/>
    <w:rsid w:val="00B365BE"/>
    <w:rsid w:val="00B411C7"/>
    <w:rsid w:val="00B413AE"/>
    <w:rsid w:val="00B4182B"/>
    <w:rsid w:val="00B426B0"/>
    <w:rsid w:val="00B67B97"/>
    <w:rsid w:val="00B73342"/>
    <w:rsid w:val="00B75D7A"/>
    <w:rsid w:val="00B816B5"/>
    <w:rsid w:val="00B82CBF"/>
    <w:rsid w:val="00B848D0"/>
    <w:rsid w:val="00B968C8"/>
    <w:rsid w:val="00BA1BF7"/>
    <w:rsid w:val="00BA2468"/>
    <w:rsid w:val="00BA3CC6"/>
    <w:rsid w:val="00BA3EC5"/>
    <w:rsid w:val="00BA51D9"/>
    <w:rsid w:val="00BB3BA6"/>
    <w:rsid w:val="00BB5DFC"/>
    <w:rsid w:val="00BC46CA"/>
    <w:rsid w:val="00BD279D"/>
    <w:rsid w:val="00BD4CEF"/>
    <w:rsid w:val="00BD6BB8"/>
    <w:rsid w:val="00BF0D30"/>
    <w:rsid w:val="00BF2F10"/>
    <w:rsid w:val="00C03805"/>
    <w:rsid w:val="00C226A3"/>
    <w:rsid w:val="00C33D9B"/>
    <w:rsid w:val="00C370FF"/>
    <w:rsid w:val="00C6043E"/>
    <w:rsid w:val="00C66BA2"/>
    <w:rsid w:val="00C72108"/>
    <w:rsid w:val="00C75C2A"/>
    <w:rsid w:val="00C7789A"/>
    <w:rsid w:val="00C81116"/>
    <w:rsid w:val="00C869AC"/>
    <w:rsid w:val="00C93257"/>
    <w:rsid w:val="00C93687"/>
    <w:rsid w:val="00C95985"/>
    <w:rsid w:val="00C9798C"/>
    <w:rsid w:val="00CA2E28"/>
    <w:rsid w:val="00CC5026"/>
    <w:rsid w:val="00CC5C1B"/>
    <w:rsid w:val="00CC68D0"/>
    <w:rsid w:val="00CD06C2"/>
    <w:rsid w:val="00CD13E4"/>
    <w:rsid w:val="00CF2322"/>
    <w:rsid w:val="00CF6D29"/>
    <w:rsid w:val="00CF76F5"/>
    <w:rsid w:val="00D03F9A"/>
    <w:rsid w:val="00D06D51"/>
    <w:rsid w:val="00D24991"/>
    <w:rsid w:val="00D35E72"/>
    <w:rsid w:val="00D4054E"/>
    <w:rsid w:val="00D410E4"/>
    <w:rsid w:val="00D50255"/>
    <w:rsid w:val="00D605CC"/>
    <w:rsid w:val="00D66520"/>
    <w:rsid w:val="00D67448"/>
    <w:rsid w:val="00D8190B"/>
    <w:rsid w:val="00D83137"/>
    <w:rsid w:val="00D92D3C"/>
    <w:rsid w:val="00DB65F5"/>
    <w:rsid w:val="00DE34CF"/>
    <w:rsid w:val="00DF150A"/>
    <w:rsid w:val="00DF1527"/>
    <w:rsid w:val="00E065EF"/>
    <w:rsid w:val="00E13F3D"/>
    <w:rsid w:val="00E158E4"/>
    <w:rsid w:val="00E33CCB"/>
    <w:rsid w:val="00E34898"/>
    <w:rsid w:val="00E4009E"/>
    <w:rsid w:val="00E5028A"/>
    <w:rsid w:val="00E52790"/>
    <w:rsid w:val="00E52923"/>
    <w:rsid w:val="00E54431"/>
    <w:rsid w:val="00E713CD"/>
    <w:rsid w:val="00E7154C"/>
    <w:rsid w:val="00E76463"/>
    <w:rsid w:val="00E76C80"/>
    <w:rsid w:val="00E91AFD"/>
    <w:rsid w:val="00E969EE"/>
    <w:rsid w:val="00EA181E"/>
    <w:rsid w:val="00EA76F1"/>
    <w:rsid w:val="00EB09B7"/>
    <w:rsid w:val="00EE7D7C"/>
    <w:rsid w:val="00EF3BD0"/>
    <w:rsid w:val="00EF76A4"/>
    <w:rsid w:val="00F03955"/>
    <w:rsid w:val="00F15A7F"/>
    <w:rsid w:val="00F25D98"/>
    <w:rsid w:val="00F300FB"/>
    <w:rsid w:val="00F4069B"/>
    <w:rsid w:val="00F44CCA"/>
    <w:rsid w:val="00F455DA"/>
    <w:rsid w:val="00F47815"/>
    <w:rsid w:val="00F55B04"/>
    <w:rsid w:val="00F572D5"/>
    <w:rsid w:val="00F66064"/>
    <w:rsid w:val="00F7224C"/>
    <w:rsid w:val="00F95051"/>
    <w:rsid w:val="00FA11B4"/>
    <w:rsid w:val="00FB165A"/>
    <w:rsid w:val="00FB6386"/>
    <w:rsid w:val="00FC046E"/>
    <w:rsid w:val="00FC61C6"/>
    <w:rsid w:val="00FD68C3"/>
    <w:rsid w:val="00FD691F"/>
    <w:rsid w:val="00FD7068"/>
    <w:rsid w:val="00FD792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8D45F"/>
  <w15:docId w15:val="{2DF68853-9370-45F7-A1B6-17898DB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23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1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F76A4"/>
    <w:pPr>
      <w:overflowPunct w:val="0"/>
      <w:autoSpaceDE w:val="0"/>
      <w:autoSpaceDN w:val="0"/>
      <w:adjustRightInd w:val="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qFormat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无列表2"/>
    <w:next w:val="NoList"/>
    <w:uiPriority w:val="99"/>
    <w:semiHidden/>
    <w:unhideWhenUsed/>
    <w:rsid w:val="00031936"/>
  </w:style>
  <w:style w:type="table" w:customStyle="1" w:styleId="21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8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jc w:val="center"/>
    </w:pPr>
    <w:rPr>
      <w:rFonts w:eastAsia="Times New Roman"/>
      <w:color w:val="FF0000"/>
    </w:rPr>
  </w:style>
  <w:style w:type="character" w:styleId="Emphasis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PageNumber">
    <w:name w:val="page number"/>
    <w:rsid w:val="006022BA"/>
  </w:style>
  <w:style w:type="character" w:customStyle="1" w:styleId="Heading2Char1">
    <w:name w:val="Heading 2 Char1"/>
    <w:aliases w:val="Head2A Char,2 Char,H2 Char,UNDERRUBRIK 1-2 Char,h2 Char,DO NOT USE_h2 Char,h21 Char,H21 Char,Head 2 Char,l2 Char,TitreProp Char,Header 2 Char,ITT t2 Char,PA Major Section Char,Livello 2 Char,R2 Char,Heading 2 Hidden Char,Head1 Char"/>
    <w:semiHidden/>
    <w:rsid w:val="005F05E2"/>
    <w:rPr>
      <w:rFonts w:ascii="Geneva" w:eastAsia="Geneva" w:hAnsi="Geneva" w:cs="Geneva" w:hint="default"/>
      <w:color w:val="0000FF"/>
      <w:kern w:val="2"/>
      <w:sz w:val="32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semiHidden/>
    <w:locked/>
    <w:rsid w:val="005F05E2"/>
    <w:rPr>
      <w:rFonts w:ascii="Arial" w:eastAsia="Times New Roman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semiHidden/>
    <w:rsid w:val="005F05E2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Heading5Char1">
    <w:name w:val="Heading 5 Char1"/>
    <w:aliases w:val="H5 Char,h5 Char,Head5 Char,Heading5 Char,M5 Char,mh2 Char,Module heading 2 Char,heading 8 Char,Numbered Sub-list Char"/>
    <w:basedOn w:val="DefaultParagraphFont"/>
    <w:semiHidden/>
    <w:rsid w:val="005F05E2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styleId="Strong">
    <w:name w:val="Strong"/>
    <w:qFormat/>
    <w:rsid w:val="005F05E2"/>
    <w:rPr>
      <w:rFonts w:ascii="Geneva" w:eastAsia="Calibri Light" w:hAnsi="Geneva" w:cs="Geneva" w:hint="default"/>
      <w:b/>
      <w:b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5F05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unhideWhenUsed/>
    <w:rsid w:val="005F05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Caption">
    <w:name w:val="caption"/>
    <w:aliases w:val="cap"/>
    <w:basedOn w:val="Normal"/>
    <w:next w:val="Normal"/>
    <w:semiHidden/>
    <w:unhideWhenUsed/>
    <w:qFormat/>
    <w:rsid w:val="005F05E2"/>
    <w:pPr>
      <w:overflowPunct w:val="0"/>
      <w:autoSpaceDE w:val="0"/>
      <w:autoSpaceDN w:val="0"/>
      <w:adjustRightInd w:val="0"/>
      <w:spacing w:before="120" w:after="120"/>
    </w:pPr>
    <w:rPr>
      <w:rFonts w:ascii="Arial" w:eastAsia="Geneva" w:hAnsi="Arial" w:cs="Arial"/>
      <w:b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F05E2"/>
    <w:pPr>
      <w:overflowPunct w:val="0"/>
      <w:autoSpaceDE w:val="0"/>
      <w:autoSpaceDN w:val="0"/>
      <w:adjustRightInd w:val="0"/>
      <w:spacing w:after="120"/>
      <w:ind w:left="283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semiHidden/>
    <w:rsid w:val="005F05E2"/>
    <w:rPr>
      <w:rFonts w:ascii="Arial" w:eastAsia="Geneva" w:hAnsi="Arial"/>
      <w:lang w:val="en-GB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F05E2"/>
    <w:pPr>
      <w:overflowPunct w:val="0"/>
      <w:autoSpaceDE w:val="0"/>
      <w:autoSpaceDN w:val="0"/>
      <w:adjustRightInd w:val="0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5E2"/>
    <w:rPr>
      <w:rFonts w:ascii="Geneva" w:eastAsia="Geneva" w:hAnsi="Geneva"/>
      <w:lang w:val="nb-NO" w:eastAsia="x-none"/>
    </w:rPr>
  </w:style>
  <w:style w:type="character" w:customStyle="1" w:styleId="EXChar">
    <w:name w:val="EX Char"/>
    <w:link w:val="EX"/>
    <w:locked/>
    <w:rsid w:val="005F05E2"/>
    <w:rPr>
      <w:rFonts w:ascii="Times New Roman" w:hAnsi="Times New Roman"/>
      <w:lang w:val="en-GB" w:eastAsia="en-US"/>
    </w:rPr>
  </w:style>
  <w:style w:type="character" w:customStyle="1" w:styleId="TALNotBoldChar">
    <w:name w:val="TAL + Not Bold Char"/>
    <w:aliases w:val="Left Char"/>
    <w:link w:val="TALNotBold"/>
    <w:locked/>
    <w:rsid w:val="005F05E2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05E2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B2Car">
    <w:name w:val="B2 Car"/>
    <w:link w:val="B2"/>
    <w:locked/>
    <w:rsid w:val="005F05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F05E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5F05E2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paragraph" w:customStyle="1" w:styleId="TALLeft0">
    <w:name w:val="TAL + Left:  0"/>
    <w:aliases w:val="5 cm"/>
    <w:basedOn w:val="TAL"/>
    <w:rsid w:val="005F05E2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val="x-none" w:eastAsia="en-GB"/>
    </w:rPr>
  </w:style>
  <w:style w:type="paragraph" w:customStyle="1" w:styleId="BodyC">
    <w:name w:val="Body C"/>
    <w:rsid w:val="005F05E2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character" w:customStyle="1" w:styleId="00cmCharChar">
    <w:name w:val="00 cm Char Char"/>
    <w:link w:val="TALLeft12"/>
    <w:locked/>
    <w:rsid w:val="005F05E2"/>
    <w:rPr>
      <w:rFonts w:ascii="Geneva" w:eastAsia="SimSun" w:hAnsi="Geneva"/>
      <w:sz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 w:cs="Arial"/>
      <w:lang w:eastAsia="en-GB"/>
    </w:rPr>
  </w:style>
  <w:style w:type="paragraph" w:customStyle="1" w:styleId="INDENT1">
    <w:name w:val="INDENT1"/>
    <w:basedOn w:val="Normal"/>
    <w:rsid w:val="005F05E2"/>
    <w:pPr>
      <w:overflowPunct w:val="0"/>
      <w:autoSpaceDE w:val="0"/>
      <w:autoSpaceDN w:val="0"/>
      <w:adjustRightInd w:val="0"/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5F05E2"/>
    <w:pPr>
      <w:overflowPunct w:val="0"/>
      <w:autoSpaceDE w:val="0"/>
      <w:autoSpaceDN w:val="0"/>
      <w:adjustRightInd w:val="0"/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5F05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5F05E2"/>
    <w:pPr>
      <w:keepNext/>
      <w:keepLines/>
      <w:overflowPunct w:val="0"/>
      <w:autoSpaceDE w:val="0"/>
      <w:autoSpaceDN w:val="0"/>
      <w:adjustRightInd w:val="0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5F05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5F05E2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Normal"/>
    <w:rsid w:val="005F05E2"/>
    <w:pPr>
      <w:overflowPunct w:val="0"/>
      <w:autoSpaceDE w:val="0"/>
      <w:autoSpaceDN w:val="0"/>
      <w:adjustRightInd w:val="0"/>
      <w:spacing w:after="220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5F05E2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5F05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5F05E2"/>
    <w:pPr>
      <w:overflowPunct w:val="0"/>
      <w:autoSpaceDE w:val="0"/>
      <w:autoSpaceDN w:val="0"/>
      <w:adjustRightInd w:val="0"/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5F05E2"/>
    <w:pPr>
      <w:overflowPunct w:val="0"/>
      <w:autoSpaceDE w:val="0"/>
      <w:autoSpaceDN w:val="0"/>
      <w:adjustRightInd w:val="0"/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5F05E2"/>
    <w:pPr>
      <w:widowControl w:val="0"/>
      <w:overflowPunct w:val="0"/>
      <w:autoSpaceDE w:val="0"/>
      <w:autoSpaceDN w:val="0"/>
      <w:adjustRightInd w:val="0"/>
      <w:spacing w:beforeLines="50" w:afterLines="50" w:after="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5F05E2"/>
    <w:pPr>
      <w:overflowPunct w:val="0"/>
      <w:autoSpaceDE w:val="0"/>
      <w:autoSpaceDN w:val="0"/>
      <w:adjustRightInd w:val="0"/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arCar">
    <w:name w:val="Car Car"/>
    <w:semiHidden/>
    <w:rsid w:val="005F05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5F05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5F05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5F05E2"/>
    <w:pPr>
      <w:overflowPunct w:val="0"/>
      <w:autoSpaceDE w:val="0"/>
      <w:autoSpaceDN w:val="0"/>
      <w:adjustRightInd w:val="0"/>
      <w:spacing w:after="0"/>
      <w:ind w:left="1622" w:hanging="363"/>
    </w:pPr>
    <w:rPr>
      <w:rFonts w:ascii="Geneva" w:eastAsia="Calibri Light" w:hAnsi="Geneva" w:cs="Geneva"/>
      <w:color w:val="0000FF"/>
      <w:kern w:val="2"/>
      <w:lang w:val="fr-FR" w:eastAsia="zh-CN"/>
    </w:rPr>
  </w:style>
  <w:style w:type="paragraph" w:customStyle="1" w:styleId="p1">
    <w:name w:val="p1"/>
    <w:basedOn w:val="Normal"/>
    <w:rsid w:val="005F05E2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5F05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2">
    <w:name w:val="编号2"/>
    <w:basedOn w:val="Normal"/>
    <w:rsid w:val="005F05E2"/>
    <w:pPr>
      <w:numPr>
        <w:numId w:val="36"/>
      </w:numPr>
      <w:tabs>
        <w:tab w:val="num" w:pos="704"/>
      </w:tabs>
      <w:overflowPunct w:val="0"/>
      <w:autoSpaceDE w:val="0"/>
      <w:autoSpaceDN w:val="0"/>
      <w:adjustRightInd w:val="0"/>
      <w:ind w:left="704" w:hanging="420"/>
    </w:pPr>
    <w:rPr>
      <w:rFonts w:eastAsia="SimSun"/>
      <w:lang w:eastAsia="zh-CN"/>
    </w:rPr>
  </w:style>
  <w:style w:type="character" w:customStyle="1" w:styleId="TFChar1">
    <w:name w:val="TF Char1"/>
    <w:locked/>
    <w:rsid w:val="005F05E2"/>
    <w:rPr>
      <w:rFonts w:ascii="Arial" w:hAnsi="Arial" w:cs="Arial"/>
      <w:b/>
      <w:lang w:val="en-GB" w:eastAsia="en-GB"/>
    </w:rPr>
  </w:style>
  <w:style w:type="paragraph" w:customStyle="1" w:styleId="TALLeft075cm">
    <w:name w:val="TAL + Left:  0.75 cm"/>
    <w:basedOn w:val="TALLeft1cm"/>
    <w:rsid w:val="005F05E2"/>
    <w:rPr>
      <w:lang w:val="en-GB"/>
    </w:rPr>
  </w:style>
  <w:style w:type="character" w:customStyle="1" w:styleId="a">
    <w:name w:val="首标题"/>
    <w:rsid w:val="005F05E2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NOChar">
    <w:name w:val="NO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B2Char">
    <w:name w:val="B2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QuotationZchn">
    <w:name w:val="Quotation Zchn"/>
    <w:rsid w:val="005F05E2"/>
    <w:rPr>
      <w:rFonts w:ascii="Geneva" w:eastAsia="Calibri Light" w:hAnsi="Geneva" w:cs="Geneva" w:hint="default"/>
      <w:noProof w:val="0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rsid w:val="005F05E2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character" w:customStyle="1" w:styleId="CharChar">
    <w:name w:val="Char Char"/>
    <w:rsid w:val="005F05E2"/>
    <w:rPr>
      <w:rFonts w:ascii="Geneva" w:eastAsia="Geneva" w:hAnsi="Geneva" w:cs="Geneva" w:hint="default"/>
      <w:color w:val="0000FF"/>
      <w:kern w:val="2"/>
      <w:lang w:val="en-GB" w:eastAsia="en-US" w:bidi="ar-SA"/>
    </w:rPr>
  </w:style>
  <w:style w:type="character" w:customStyle="1" w:styleId="msoins00">
    <w:name w:val="msoins0"/>
    <w:rsid w:val="005F05E2"/>
    <w:rPr>
      <w:rFonts w:ascii="Geneva" w:eastAsia="Calibri Light" w:hAnsi="Geneva" w:cs="Geneva" w:hint="default"/>
      <w:color w:val="0000FF"/>
      <w:kern w:val="2"/>
      <w:lang w:val="en-US" w:eastAsia="zh-CN" w:bidi="ar-SA"/>
    </w:rPr>
  </w:style>
  <w:style w:type="character" w:customStyle="1" w:styleId="TF1">
    <w:name w:val="TF1"/>
    <w:aliases w:val="left Char Char1"/>
    <w:rsid w:val="005F05E2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character" w:customStyle="1" w:styleId="CharChar2">
    <w:name w:val="Char Char2"/>
    <w:rsid w:val="005F05E2"/>
    <w:rPr>
      <w:rFonts w:ascii="Arial" w:eastAsia="Geneva" w:hAnsi="Arial" w:cs="Arial" w:hint="default"/>
      <w:lang w:val="en-GB" w:eastAsia="en-US"/>
    </w:rPr>
  </w:style>
  <w:style w:type="character" w:customStyle="1" w:styleId="PlainTextChar1">
    <w:name w:val="Plain Text Char1"/>
    <w:uiPriority w:val="99"/>
    <w:semiHidden/>
    <w:locked/>
    <w:rsid w:val="005F05E2"/>
    <w:rPr>
      <w:rFonts w:ascii="Consolas" w:hAnsi="Consolas" w:hint="default"/>
      <w:sz w:val="21"/>
      <w:szCs w:val="21"/>
      <w:lang w:bidi="ar-SA"/>
    </w:rPr>
  </w:style>
  <w:style w:type="table" w:customStyle="1" w:styleId="TableGrid1">
    <w:name w:val="Table Grid1"/>
    <w:basedOn w:val="TableNormal"/>
    <w:rsid w:val="005F05E2"/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2">
    <w:name w:val="TAL + Left:  12"/>
    <w:aliases w:val="00 cm2"/>
    <w:basedOn w:val="TAL"/>
    <w:link w:val="00cmCharChar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E8BC0-6BA9-4694-990C-EB52B6CAA9A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27E37-A71C-4182-BE17-38C3A544A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46E413-23DA-4528-8483-38B2053C1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5930</Words>
  <Characters>33802</Characters>
  <Application>Microsoft Office Word</Application>
  <DocSecurity>0</DocSecurity>
  <Lines>281</Lines>
  <Paragraphs>79</Paragraphs>
  <ScaleCrop>false</ScaleCrop>
  <Company/>
  <LinksUpToDate>false</LinksUpToDate>
  <CharactersWithSpaces>39653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39</cp:revision>
  <dcterms:created xsi:type="dcterms:W3CDTF">2020-08-05T15:46:00Z</dcterms:created>
  <dcterms:modified xsi:type="dcterms:W3CDTF">2020-08-06T17:41:00Z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